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59F59" w14:textId="5215C1FB" w:rsidR="00AB23AA" w:rsidRDefault="00AB23AA" w:rsidP="00AB23AA">
      <w:pPr>
        <w:pStyle w:val="CRCoverPage"/>
        <w:tabs>
          <w:tab w:val="right" w:pos="9639"/>
        </w:tabs>
        <w:spacing w:after="0"/>
        <w:rPr>
          <w:b/>
          <w:i/>
          <w:noProof/>
          <w:sz w:val="28"/>
        </w:rPr>
      </w:pPr>
      <w:r>
        <w:rPr>
          <w:b/>
          <w:noProof/>
          <w:sz w:val="24"/>
        </w:rPr>
        <w:t>3GPP TSG-</w:t>
      </w:r>
      <w:r w:rsidR="00920590">
        <w:fldChar w:fldCharType="begin"/>
      </w:r>
      <w:r w:rsidR="00920590">
        <w:instrText xml:space="preserve"> DOCPROPERTY  TSG/WGRef  \* MERGEFORMAT </w:instrText>
      </w:r>
      <w:r w:rsidR="00920590">
        <w:fldChar w:fldCharType="separate"/>
      </w:r>
      <w:r>
        <w:rPr>
          <w:b/>
          <w:noProof/>
          <w:sz w:val="24"/>
        </w:rPr>
        <w:t>RAN5</w:t>
      </w:r>
      <w:r w:rsidR="00920590">
        <w:rPr>
          <w:b/>
          <w:noProof/>
          <w:sz w:val="24"/>
        </w:rPr>
        <w:fldChar w:fldCharType="end"/>
      </w:r>
      <w:r>
        <w:rPr>
          <w:b/>
          <w:noProof/>
          <w:sz w:val="24"/>
        </w:rPr>
        <w:t xml:space="preserve"> Meeting #</w:t>
      </w:r>
      <w:r w:rsidR="00920590">
        <w:fldChar w:fldCharType="begin"/>
      </w:r>
      <w:r w:rsidR="00920590">
        <w:instrText xml:space="preserve"> DOCPROPERTY  MtgSeq  \* MERGEFORMAT </w:instrText>
      </w:r>
      <w:r w:rsidR="00920590">
        <w:fldChar w:fldCharType="separate"/>
      </w:r>
      <w:r w:rsidRPr="00EB09B7">
        <w:rPr>
          <w:b/>
          <w:noProof/>
          <w:sz w:val="24"/>
        </w:rPr>
        <w:t>91</w:t>
      </w:r>
      <w:r w:rsidR="00920590">
        <w:rPr>
          <w:b/>
          <w:noProof/>
          <w:sz w:val="24"/>
        </w:rPr>
        <w:fldChar w:fldCharType="end"/>
      </w:r>
      <w:r w:rsidR="00920590">
        <w:fldChar w:fldCharType="begin"/>
      </w:r>
      <w:r w:rsidR="00920590">
        <w:instrText xml:space="preserve"> DOCPROPERTY  MtgTitle  \* MERGEFORMAT </w:instrText>
      </w:r>
      <w:r w:rsidR="00920590">
        <w:fldChar w:fldCharType="separate"/>
      </w:r>
      <w:r>
        <w:rPr>
          <w:b/>
          <w:noProof/>
          <w:sz w:val="24"/>
        </w:rPr>
        <w:t>-e</w:t>
      </w:r>
      <w:r w:rsidR="00920590">
        <w:rPr>
          <w:b/>
          <w:noProof/>
          <w:sz w:val="24"/>
        </w:rPr>
        <w:fldChar w:fldCharType="end"/>
      </w:r>
      <w:r>
        <w:rPr>
          <w:b/>
          <w:i/>
          <w:noProof/>
          <w:sz w:val="28"/>
        </w:rPr>
        <w:tab/>
      </w:r>
      <w:r w:rsidR="00920590">
        <w:fldChar w:fldCharType="begin"/>
      </w:r>
      <w:r w:rsidR="00920590">
        <w:instrText xml:space="preserve"> DOCPROPERTY  Tdoc#  \* MERGEFORMAT </w:instrText>
      </w:r>
      <w:r w:rsidR="00920590">
        <w:fldChar w:fldCharType="separate"/>
      </w:r>
      <w:r w:rsidRPr="00E13F3D">
        <w:rPr>
          <w:b/>
          <w:i/>
          <w:noProof/>
          <w:sz w:val="28"/>
        </w:rPr>
        <w:t>R5-212193</w:t>
      </w:r>
      <w:r w:rsidR="00920590">
        <w:rPr>
          <w:b/>
          <w:i/>
          <w:noProof/>
          <w:sz w:val="28"/>
        </w:rPr>
        <w:fldChar w:fldCharType="end"/>
      </w:r>
      <w:r w:rsidR="0012239E" w:rsidRPr="0012239E">
        <w:rPr>
          <w:b/>
          <w:i/>
          <w:noProof/>
          <w:sz w:val="28"/>
          <w:highlight w:val="green"/>
        </w:rPr>
        <w:t>r2</w:t>
      </w:r>
    </w:p>
    <w:p w14:paraId="242EBE59" w14:textId="77777777" w:rsidR="00AB23AA" w:rsidRDefault="00920590" w:rsidP="00AB23AA">
      <w:pPr>
        <w:pStyle w:val="CRCoverPage"/>
        <w:outlineLvl w:val="0"/>
        <w:rPr>
          <w:b/>
          <w:noProof/>
          <w:sz w:val="24"/>
        </w:rPr>
      </w:pPr>
      <w:r>
        <w:fldChar w:fldCharType="begin"/>
      </w:r>
      <w:r>
        <w:instrText xml:space="preserve"> DOCPROPERTY  Location  \* MERGEFORMAT </w:instrText>
      </w:r>
      <w:r>
        <w:fldChar w:fldCharType="separate"/>
      </w:r>
      <w:r w:rsidR="00AB23AA" w:rsidRPr="00BA51D9">
        <w:rPr>
          <w:b/>
          <w:noProof/>
          <w:sz w:val="24"/>
        </w:rPr>
        <w:t>Online</w:t>
      </w:r>
      <w:r>
        <w:rPr>
          <w:b/>
          <w:noProof/>
          <w:sz w:val="24"/>
        </w:rPr>
        <w:fldChar w:fldCharType="end"/>
      </w:r>
      <w:r w:rsidR="00AB23AA">
        <w:rPr>
          <w:b/>
          <w:noProof/>
          <w:sz w:val="24"/>
        </w:rPr>
        <w:t xml:space="preserve">, </w:t>
      </w:r>
      <w:r>
        <w:fldChar w:fldCharType="begin"/>
      </w:r>
      <w:r>
        <w:instrText xml:space="preserve"> DOCPROPERTY  Country  \* MERGEFORMAT </w:instrText>
      </w:r>
      <w:r>
        <w:fldChar w:fldCharType="separate"/>
      </w:r>
      <w:r>
        <w:fldChar w:fldCharType="end"/>
      </w:r>
      <w:r w:rsidR="00AB23AA">
        <w:rPr>
          <w:b/>
          <w:noProof/>
          <w:sz w:val="24"/>
        </w:rPr>
        <w:t xml:space="preserve">, </w:t>
      </w:r>
      <w:r>
        <w:fldChar w:fldCharType="begin"/>
      </w:r>
      <w:r>
        <w:instrText xml:space="preserve"> DOCPROPERTY  StartDate  \* MERGEFORMAT </w:instrText>
      </w:r>
      <w:r>
        <w:fldChar w:fldCharType="separate"/>
      </w:r>
      <w:r w:rsidR="00AB23AA" w:rsidRPr="00BA51D9">
        <w:rPr>
          <w:b/>
          <w:noProof/>
          <w:sz w:val="24"/>
        </w:rPr>
        <w:t>17th May 2021</w:t>
      </w:r>
      <w:r>
        <w:rPr>
          <w:b/>
          <w:noProof/>
          <w:sz w:val="24"/>
        </w:rPr>
        <w:fldChar w:fldCharType="end"/>
      </w:r>
      <w:r w:rsidR="00AB23AA">
        <w:rPr>
          <w:b/>
          <w:noProof/>
          <w:sz w:val="24"/>
        </w:rPr>
        <w:t xml:space="preserve"> - </w:t>
      </w:r>
      <w:r>
        <w:fldChar w:fldCharType="begin"/>
      </w:r>
      <w:r>
        <w:instrText xml:space="preserve"> DOCPROPERTY  EndDate  \* MERGEFORMAT </w:instrText>
      </w:r>
      <w:r>
        <w:fldChar w:fldCharType="separate"/>
      </w:r>
      <w:r w:rsidR="00AB23AA"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A" w14:paraId="022367E5" w14:textId="77777777" w:rsidTr="00FA0B07">
        <w:tc>
          <w:tcPr>
            <w:tcW w:w="9641" w:type="dxa"/>
            <w:gridSpan w:val="9"/>
            <w:tcBorders>
              <w:top w:val="single" w:sz="4" w:space="0" w:color="auto"/>
              <w:left w:val="single" w:sz="4" w:space="0" w:color="auto"/>
              <w:right w:val="single" w:sz="4" w:space="0" w:color="auto"/>
            </w:tcBorders>
          </w:tcPr>
          <w:p w14:paraId="30492BD5" w14:textId="77777777" w:rsidR="00AB23AA" w:rsidRDefault="00AB23AA" w:rsidP="00FA0B07">
            <w:pPr>
              <w:pStyle w:val="CRCoverPage"/>
              <w:spacing w:after="0"/>
              <w:jc w:val="right"/>
              <w:rPr>
                <w:i/>
                <w:noProof/>
              </w:rPr>
            </w:pPr>
            <w:r>
              <w:rPr>
                <w:i/>
                <w:noProof/>
                <w:sz w:val="14"/>
              </w:rPr>
              <w:t>CR-Form-v12.1</w:t>
            </w:r>
          </w:p>
        </w:tc>
      </w:tr>
      <w:tr w:rsidR="00AB23AA" w14:paraId="1DDDD97D" w14:textId="77777777" w:rsidTr="00FA0B07">
        <w:tc>
          <w:tcPr>
            <w:tcW w:w="9641" w:type="dxa"/>
            <w:gridSpan w:val="9"/>
            <w:tcBorders>
              <w:left w:val="single" w:sz="4" w:space="0" w:color="auto"/>
              <w:right w:val="single" w:sz="4" w:space="0" w:color="auto"/>
            </w:tcBorders>
          </w:tcPr>
          <w:p w14:paraId="235563AE" w14:textId="77777777" w:rsidR="00AB23AA" w:rsidRDefault="00AB23AA" w:rsidP="00FA0B07">
            <w:pPr>
              <w:pStyle w:val="CRCoverPage"/>
              <w:spacing w:after="0"/>
              <w:jc w:val="center"/>
              <w:rPr>
                <w:noProof/>
              </w:rPr>
            </w:pPr>
            <w:r>
              <w:rPr>
                <w:b/>
                <w:noProof/>
                <w:sz w:val="32"/>
              </w:rPr>
              <w:t>CHANGE REQUEST</w:t>
            </w:r>
          </w:p>
        </w:tc>
      </w:tr>
      <w:tr w:rsidR="00AB23AA" w14:paraId="47C759CB" w14:textId="77777777" w:rsidTr="00FA0B07">
        <w:tc>
          <w:tcPr>
            <w:tcW w:w="9641" w:type="dxa"/>
            <w:gridSpan w:val="9"/>
            <w:tcBorders>
              <w:left w:val="single" w:sz="4" w:space="0" w:color="auto"/>
              <w:right w:val="single" w:sz="4" w:space="0" w:color="auto"/>
            </w:tcBorders>
          </w:tcPr>
          <w:p w14:paraId="62ED61A1" w14:textId="77777777" w:rsidR="00AB23AA" w:rsidRDefault="00AB23AA" w:rsidP="00FA0B07">
            <w:pPr>
              <w:pStyle w:val="CRCoverPage"/>
              <w:spacing w:after="0"/>
              <w:rPr>
                <w:noProof/>
                <w:sz w:val="8"/>
                <w:szCs w:val="8"/>
              </w:rPr>
            </w:pPr>
          </w:p>
        </w:tc>
      </w:tr>
      <w:tr w:rsidR="00AB23AA" w14:paraId="3D01A71E" w14:textId="77777777" w:rsidTr="00FA0B07">
        <w:tc>
          <w:tcPr>
            <w:tcW w:w="142" w:type="dxa"/>
            <w:tcBorders>
              <w:left w:val="single" w:sz="4" w:space="0" w:color="auto"/>
            </w:tcBorders>
          </w:tcPr>
          <w:p w14:paraId="45CCA7B3" w14:textId="77777777" w:rsidR="00AB23AA" w:rsidRDefault="00AB23AA" w:rsidP="00FA0B07">
            <w:pPr>
              <w:pStyle w:val="CRCoverPage"/>
              <w:spacing w:after="0"/>
              <w:jc w:val="right"/>
              <w:rPr>
                <w:noProof/>
              </w:rPr>
            </w:pPr>
          </w:p>
        </w:tc>
        <w:tc>
          <w:tcPr>
            <w:tcW w:w="1559" w:type="dxa"/>
            <w:shd w:val="pct30" w:color="FFFF00" w:fill="auto"/>
          </w:tcPr>
          <w:p w14:paraId="574A4788" w14:textId="77777777" w:rsidR="00AB23AA" w:rsidRPr="00410371" w:rsidRDefault="00920590" w:rsidP="00FA0B07">
            <w:pPr>
              <w:pStyle w:val="CRCoverPage"/>
              <w:spacing w:after="0"/>
              <w:jc w:val="right"/>
              <w:rPr>
                <w:b/>
                <w:noProof/>
                <w:sz w:val="28"/>
              </w:rPr>
            </w:pPr>
            <w:r>
              <w:fldChar w:fldCharType="begin"/>
            </w:r>
            <w:r>
              <w:instrText xml:space="preserve"> DOCPROPERTY  Spec#  \* MERGEFORMAT </w:instrText>
            </w:r>
            <w:r>
              <w:fldChar w:fldCharType="separate"/>
            </w:r>
            <w:r w:rsidR="00AB23AA" w:rsidRPr="00410371">
              <w:rPr>
                <w:b/>
                <w:noProof/>
                <w:sz w:val="28"/>
              </w:rPr>
              <w:t>38.521-1</w:t>
            </w:r>
            <w:r>
              <w:rPr>
                <w:b/>
                <w:noProof/>
                <w:sz w:val="28"/>
              </w:rPr>
              <w:fldChar w:fldCharType="end"/>
            </w:r>
          </w:p>
        </w:tc>
        <w:tc>
          <w:tcPr>
            <w:tcW w:w="709" w:type="dxa"/>
          </w:tcPr>
          <w:p w14:paraId="57A70D83" w14:textId="77777777" w:rsidR="00AB23AA" w:rsidRDefault="00AB23AA" w:rsidP="00FA0B07">
            <w:pPr>
              <w:pStyle w:val="CRCoverPage"/>
              <w:spacing w:after="0"/>
              <w:jc w:val="center"/>
              <w:rPr>
                <w:noProof/>
              </w:rPr>
            </w:pPr>
            <w:r>
              <w:rPr>
                <w:b/>
                <w:noProof/>
                <w:sz w:val="28"/>
              </w:rPr>
              <w:t>CR</w:t>
            </w:r>
          </w:p>
        </w:tc>
        <w:tc>
          <w:tcPr>
            <w:tcW w:w="1276" w:type="dxa"/>
            <w:shd w:val="pct30" w:color="FFFF00" w:fill="auto"/>
          </w:tcPr>
          <w:p w14:paraId="3EBE4404" w14:textId="77777777" w:rsidR="00AB23AA" w:rsidRPr="00410371" w:rsidRDefault="00920590" w:rsidP="00FA0B07">
            <w:pPr>
              <w:pStyle w:val="CRCoverPage"/>
              <w:spacing w:after="0"/>
              <w:rPr>
                <w:noProof/>
              </w:rPr>
            </w:pPr>
            <w:r>
              <w:fldChar w:fldCharType="begin"/>
            </w:r>
            <w:r>
              <w:instrText xml:space="preserve"> DOCPROPERTY  Cr#  \* MERGEFORMAT </w:instrText>
            </w:r>
            <w:r>
              <w:fldChar w:fldCharType="separate"/>
            </w:r>
            <w:r w:rsidR="00AB23AA" w:rsidRPr="00410371">
              <w:rPr>
                <w:b/>
                <w:noProof/>
                <w:sz w:val="28"/>
              </w:rPr>
              <w:t>1211</w:t>
            </w:r>
            <w:r>
              <w:rPr>
                <w:b/>
                <w:noProof/>
                <w:sz w:val="28"/>
              </w:rPr>
              <w:fldChar w:fldCharType="end"/>
            </w:r>
          </w:p>
        </w:tc>
        <w:tc>
          <w:tcPr>
            <w:tcW w:w="709" w:type="dxa"/>
          </w:tcPr>
          <w:p w14:paraId="244416BC" w14:textId="77777777" w:rsidR="00AB23AA" w:rsidRDefault="00AB23AA"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6328F67F" w14:textId="77777777" w:rsidR="00AB23AA" w:rsidRPr="00410371" w:rsidRDefault="00920590" w:rsidP="00FA0B07">
            <w:pPr>
              <w:pStyle w:val="CRCoverPage"/>
              <w:spacing w:after="0"/>
              <w:jc w:val="center"/>
              <w:rPr>
                <w:b/>
                <w:noProof/>
              </w:rPr>
            </w:pPr>
            <w:r>
              <w:fldChar w:fldCharType="begin"/>
            </w:r>
            <w:r>
              <w:instrText xml:space="preserve"> DOCPROPERTY  Revision  \* MERGEFORMAT </w:instrText>
            </w:r>
            <w:r>
              <w:fldChar w:fldCharType="separate"/>
            </w:r>
            <w:r w:rsidR="00AB23AA" w:rsidRPr="00410371">
              <w:rPr>
                <w:b/>
                <w:noProof/>
                <w:sz w:val="28"/>
              </w:rPr>
              <w:t>-</w:t>
            </w:r>
            <w:r>
              <w:rPr>
                <w:b/>
                <w:noProof/>
                <w:sz w:val="28"/>
              </w:rPr>
              <w:fldChar w:fldCharType="end"/>
            </w:r>
          </w:p>
        </w:tc>
        <w:tc>
          <w:tcPr>
            <w:tcW w:w="2410" w:type="dxa"/>
          </w:tcPr>
          <w:p w14:paraId="35855BED" w14:textId="77777777" w:rsidR="00AB23AA" w:rsidRDefault="00AB23AA"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45B41" w14:textId="69ACC3B1" w:rsidR="00AB23AA" w:rsidRPr="00410371" w:rsidRDefault="00AB23AA" w:rsidP="00FA0B07">
            <w:pPr>
              <w:pStyle w:val="CRCoverPage"/>
              <w:spacing w:after="0"/>
              <w:jc w:val="center"/>
              <w:rPr>
                <w:noProof/>
                <w:sz w:val="28"/>
              </w:rPr>
            </w:pPr>
            <w:r w:rsidRPr="00E77988">
              <w:rPr>
                <w:highlight w:val="yellow"/>
              </w:rPr>
              <w:fldChar w:fldCharType="begin"/>
            </w:r>
            <w:r w:rsidRPr="00E77988">
              <w:rPr>
                <w:highlight w:val="yellow"/>
              </w:rPr>
              <w:instrText xml:space="preserve"> DOCPROPERTY  Version  \* MERGEFORMAT </w:instrText>
            </w:r>
            <w:r w:rsidRPr="00E77988">
              <w:rPr>
                <w:highlight w:val="yellow"/>
              </w:rPr>
              <w:fldChar w:fldCharType="separate"/>
            </w:r>
            <w:r w:rsidR="00E77988" w:rsidRPr="00E77988">
              <w:rPr>
                <w:b/>
                <w:noProof/>
                <w:sz w:val="28"/>
                <w:highlight w:val="yellow"/>
              </w:rPr>
              <w:t>17.0</w:t>
            </w:r>
            <w:r w:rsidRPr="00E77988">
              <w:rPr>
                <w:b/>
                <w:noProof/>
                <w:sz w:val="28"/>
                <w:highlight w:val="yellow"/>
              </w:rPr>
              <w:t>.0</w:t>
            </w:r>
            <w:r w:rsidRPr="00E77988">
              <w:rPr>
                <w:b/>
                <w:noProof/>
                <w:sz w:val="28"/>
                <w:highlight w:val="yellow"/>
              </w:rPr>
              <w:fldChar w:fldCharType="end"/>
            </w:r>
          </w:p>
        </w:tc>
        <w:tc>
          <w:tcPr>
            <w:tcW w:w="143" w:type="dxa"/>
            <w:tcBorders>
              <w:right w:val="single" w:sz="4" w:space="0" w:color="auto"/>
            </w:tcBorders>
          </w:tcPr>
          <w:p w14:paraId="05CDA362" w14:textId="77777777" w:rsidR="00AB23AA" w:rsidRDefault="00AB23AA" w:rsidP="00FA0B07">
            <w:pPr>
              <w:pStyle w:val="CRCoverPage"/>
              <w:spacing w:after="0"/>
              <w:rPr>
                <w:noProof/>
              </w:rPr>
            </w:pPr>
          </w:p>
        </w:tc>
      </w:tr>
      <w:tr w:rsidR="00AB23AA" w14:paraId="379F438E" w14:textId="77777777" w:rsidTr="00FA0B07">
        <w:tc>
          <w:tcPr>
            <w:tcW w:w="9641" w:type="dxa"/>
            <w:gridSpan w:val="9"/>
            <w:tcBorders>
              <w:left w:val="single" w:sz="4" w:space="0" w:color="auto"/>
              <w:right w:val="single" w:sz="4" w:space="0" w:color="auto"/>
            </w:tcBorders>
          </w:tcPr>
          <w:p w14:paraId="0374EC70" w14:textId="77777777" w:rsidR="00AB23AA" w:rsidRDefault="00AB23AA" w:rsidP="00FA0B07">
            <w:pPr>
              <w:pStyle w:val="CRCoverPage"/>
              <w:spacing w:after="0"/>
              <w:rPr>
                <w:noProof/>
              </w:rPr>
            </w:pPr>
          </w:p>
        </w:tc>
      </w:tr>
      <w:tr w:rsidR="00AB23AA" w14:paraId="4173873B" w14:textId="77777777" w:rsidTr="00FA0B07">
        <w:tc>
          <w:tcPr>
            <w:tcW w:w="9641" w:type="dxa"/>
            <w:gridSpan w:val="9"/>
            <w:tcBorders>
              <w:top w:val="single" w:sz="4" w:space="0" w:color="auto"/>
            </w:tcBorders>
          </w:tcPr>
          <w:p w14:paraId="73EF6145" w14:textId="77777777" w:rsidR="00AB23AA" w:rsidRPr="00F25D98" w:rsidRDefault="00AB23AA"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B23AA" w14:paraId="12ACCEF3" w14:textId="77777777" w:rsidTr="00FA0B07">
        <w:tc>
          <w:tcPr>
            <w:tcW w:w="9641" w:type="dxa"/>
            <w:gridSpan w:val="9"/>
          </w:tcPr>
          <w:p w14:paraId="0817C352" w14:textId="77777777" w:rsidR="00AB23AA" w:rsidRDefault="00AB23AA" w:rsidP="00FA0B07">
            <w:pPr>
              <w:pStyle w:val="CRCoverPage"/>
              <w:spacing w:after="0"/>
              <w:rPr>
                <w:noProof/>
                <w:sz w:val="8"/>
                <w:szCs w:val="8"/>
              </w:rPr>
            </w:pPr>
          </w:p>
        </w:tc>
      </w:tr>
    </w:tbl>
    <w:p w14:paraId="0A8BEF90" w14:textId="77777777" w:rsidR="00AB23AA" w:rsidRDefault="00AB23AA" w:rsidP="00AB2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A" w14:paraId="26C6FFCE" w14:textId="77777777" w:rsidTr="00FA0B07">
        <w:tc>
          <w:tcPr>
            <w:tcW w:w="2835" w:type="dxa"/>
          </w:tcPr>
          <w:p w14:paraId="35720C07" w14:textId="77777777" w:rsidR="00AB23AA" w:rsidRDefault="00AB23AA" w:rsidP="00FA0B07">
            <w:pPr>
              <w:pStyle w:val="CRCoverPage"/>
              <w:tabs>
                <w:tab w:val="right" w:pos="2751"/>
              </w:tabs>
              <w:spacing w:after="0"/>
              <w:rPr>
                <w:b/>
                <w:i/>
                <w:noProof/>
              </w:rPr>
            </w:pPr>
            <w:r>
              <w:rPr>
                <w:b/>
                <w:i/>
                <w:noProof/>
              </w:rPr>
              <w:t>Proposed change affects:</w:t>
            </w:r>
          </w:p>
        </w:tc>
        <w:tc>
          <w:tcPr>
            <w:tcW w:w="1418" w:type="dxa"/>
          </w:tcPr>
          <w:p w14:paraId="73444287" w14:textId="77777777" w:rsidR="00AB23AA" w:rsidRDefault="00AB23AA"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93B04" w14:textId="77777777" w:rsidR="00AB23AA" w:rsidRDefault="00AB23AA" w:rsidP="00FA0B07">
            <w:pPr>
              <w:pStyle w:val="CRCoverPage"/>
              <w:spacing w:after="0"/>
              <w:jc w:val="center"/>
              <w:rPr>
                <w:b/>
                <w:caps/>
                <w:noProof/>
              </w:rPr>
            </w:pPr>
          </w:p>
        </w:tc>
        <w:tc>
          <w:tcPr>
            <w:tcW w:w="709" w:type="dxa"/>
            <w:tcBorders>
              <w:left w:val="single" w:sz="4" w:space="0" w:color="auto"/>
            </w:tcBorders>
          </w:tcPr>
          <w:p w14:paraId="0919D99B" w14:textId="77777777" w:rsidR="00AB23AA" w:rsidRDefault="00AB23AA"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DB7EC" w14:textId="77777777" w:rsidR="00AB23AA" w:rsidRDefault="00AB23AA" w:rsidP="00FA0B07">
            <w:pPr>
              <w:pStyle w:val="CRCoverPage"/>
              <w:spacing w:after="0"/>
              <w:jc w:val="center"/>
              <w:rPr>
                <w:b/>
                <w:caps/>
                <w:noProof/>
              </w:rPr>
            </w:pPr>
          </w:p>
        </w:tc>
        <w:tc>
          <w:tcPr>
            <w:tcW w:w="2126" w:type="dxa"/>
          </w:tcPr>
          <w:p w14:paraId="6C459D71" w14:textId="77777777" w:rsidR="00AB23AA" w:rsidRDefault="00AB23AA"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5E78B" w14:textId="77777777" w:rsidR="00AB23AA" w:rsidRDefault="00AB23AA" w:rsidP="00FA0B07">
            <w:pPr>
              <w:pStyle w:val="CRCoverPage"/>
              <w:spacing w:after="0"/>
              <w:jc w:val="center"/>
              <w:rPr>
                <w:b/>
                <w:caps/>
                <w:noProof/>
              </w:rPr>
            </w:pPr>
          </w:p>
        </w:tc>
        <w:tc>
          <w:tcPr>
            <w:tcW w:w="1418" w:type="dxa"/>
            <w:tcBorders>
              <w:left w:val="nil"/>
            </w:tcBorders>
          </w:tcPr>
          <w:p w14:paraId="6E80A41F" w14:textId="77777777" w:rsidR="00AB23AA" w:rsidRDefault="00AB23AA"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5374A" w14:textId="77777777" w:rsidR="00AB23AA" w:rsidRDefault="00AB23AA" w:rsidP="00FA0B07">
            <w:pPr>
              <w:pStyle w:val="CRCoverPage"/>
              <w:spacing w:after="0"/>
              <w:jc w:val="center"/>
              <w:rPr>
                <w:b/>
                <w:bCs/>
                <w:caps/>
                <w:noProof/>
              </w:rPr>
            </w:pPr>
          </w:p>
        </w:tc>
      </w:tr>
    </w:tbl>
    <w:p w14:paraId="3B504738" w14:textId="77777777" w:rsidR="00AB23AA" w:rsidRDefault="00AB23AA" w:rsidP="00AB2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A" w14:paraId="6997548D" w14:textId="77777777" w:rsidTr="00FA0B07">
        <w:tc>
          <w:tcPr>
            <w:tcW w:w="9640" w:type="dxa"/>
            <w:gridSpan w:val="11"/>
          </w:tcPr>
          <w:p w14:paraId="11C910D4" w14:textId="77777777" w:rsidR="00AB23AA" w:rsidRDefault="00AB23AA" w:rsidP="00FA0B07">
            <w:pPr>
              <w:pStyle w:val="CRCoverPage"/>
              <w:spacing w:after="0"/>
              <w:rPr>
                <w:noProof/>
                <w:sz w:val="8"/>
                <w:szCs w:val="8"/>
              </w:rPr>
            </w:pPr>
          </w:p>
        </w:tc>
      </w:tr>
      <w:tr w:rsidR="00AB23AA" w14:paraId="519C86DB" w14:textId="77777777" w:rsidTr="00FA0B07">
        <w:tc>
          <w:tcPr>
            <w:tcW w:w="1843" w:type="dxa"/>
            <w:tcBorders>
              <w:top w:val="single" w:sz="4" w:space="0" w:color="auto"/>
              <w:left w:val="single" w:sz="4" w:space="0" w:color="auto"/>
            </w:tcBorders>
          </w:tcPr>
          <w:p w14:paraId="6D93A69F" w14:textId="77777777" w:rsidR="00AB23AA" w:rsidRDefault="00AB23AA"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C1633" w14:textId="77777777" w:rsidR="00AB23AA" w:rsidRDefault="00920590" w:rsidP="00FA0B07">
            <w:pPr>
              <w:pStyle w:val="CRCoverPage"/>
              <w:spacing w:after="0"/>
              <w:ind w:left="100"/>
              <w:rPr>
                <w:noProof/>
              </w:rPr>
            </w:pPr>
            <w:r>
              <w:fldChar w:fldCharType="begin"/>
            </w:r>
            <w:r>
              <w:instrText xml:space="preserve"> DOCPROPERTY  CrTitle  \* MERGEFORMAT </w:instrText>
            </w:r>
            <w:r>
              <w:fldChar w:fldCharType="separate"/>
            </w:r>
            <w:r w:rsidR="00AB23AA">
              <w:t>Update p-Max of PCC to out of band emission for CA</w:t>
            </w:r>
            <w:r>
              <w:fldChar w:fldCharType="end"/>
            </w:r>
          </w:p>
        </w:tc>
      </w:tr>
      <w:tr w:rsidR="00AB23AA" w14:paraId="669AF5E5" w14:textId="77777777" w:rsidTr="00FA0B07">
        <w:tc>
          <w:tcPr>
            <w:tcW w:w="1843" w:type="dxa"/>
            <w:tcBorders>
              <w:left w:val="single" w:sz="4" w:space="0" w:color="auto"/>
            </w:tcBorders>
          </w:tcPr>
          <w:p w14:paraId="7CEE61B6" w14:textId="77777777" w:rsidR="00AB23AA" w:rsidRDefault="00AB23AA" w:rsidP="00FA0B07">
            <w:pPr>
              <w:pStyle w:val="CRCoverPage"/>
              <w:spacing w:after="0"/>
              <w:rPr>
                <w:b/>
                <w:i/>
                <w:noProof/>
                <w:sz w:val="8"/>
                <w:szCs w:val="8"/>
              </w:rPr>
            </w:pPr>
          </w:p>
        </w:tc>
        <w:tc>
          <w:tcPr>
            <w:tcW w:w="7797" w:type="dxa"/>
            <w:gridSpan w:val="10"/>
            <w:tcBorders>
              <w:right w:val="single" w:sz="4" w:space="0" w:color="auto"/>
            </w:tcBorders>
          </w:tcPr>
          <w:p w14:paraId="6027815F" w14:textId="77777777" w:rsidR="00AB23AA" w:rsidRDefault="00AB23AA" w:rsidP="00FA0B07">
            <w:pPr>
              <w:pStyle w:val="CRCoverPage"/>
              <w:spacing w:after="0"/>
              <w:rPr>
                <w:noProof/>
                <w:sz w:val="8"/>
                <w:szCs w:val="8"/>
              </w:rPr>
            </w:pPr>
          </w:p>
        </w:tc>
      </w:tr>
      <w:tr w:rsidR="00AB23AA" w14:paraId="20A2F341" w14:textId="77777777" w:rsidTr="00FA0B07">
        <w:tc>
          <w:tcPr>
            <w:tcW w:w="1843" w:type="dxa"/>
            <w:tcBorders>
              <w:left w:val="single" w:sz="4" w:space="0" w:color="auto"/>
            </w:tcBorders>
          </w:tcPr>
          <w:p w14:paraId="61D850F8" w14:textId="77777777" w:rsidR="00AB23AA" w:rsidRDefault="00AB23AA"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A720D2" w14:textId="77777777" w:rsidR="00AB23AA" w:rsidRDefault="00920590" w:rsidP="00FA0B07">
            <w:pPr>
              <w:pStyle w:val="CRCoverPage"/>
              <w:spacing w:after="0"/>
              <w:ind w:left="100"/>
              <w:rPr>
                <w:noProof/>
              </w:rPr>
            </w:pPr>
            <w:r>
              <w:fldChar w:fldCharType="begin"/>
            </w:r>
            <w:r>
              <w:instrText xml:space="preserve"> DOCPROPERTY  SourceIfWg  \* MERGEFORMAT </w:instrText>
            </w:r>
            <w:r>
              <w:fldChar w:fldCharType="separate"/>
            </w:r>
            <w:r w:rsidR="00AB23AA">
              <w:rPr>
                <w:noProof/>
              </w:rPr>
              <w:t>Guangdong OPPO Mobile Telecom.</w:t>
            </w:r>
            <w:r>
              <w:rPr>
                <w:noProof/>
              </w:rPr>
              <w:fldChar w:fldCharType="end"/>
            </w:r>
          </w:p>
        </w:tc>
      </w:tr>
      <w:tr w:rsidR="00AB23AA" w14:paraId="1531714A" w14:textId="77777777" w:rsidTr="00FA0B07">
        <w:tc>
          <w:tcPr>
            <w:tcW w:w="1843" w:type="dxa"/>
            <w:tcBorders>
              <w:left w:val="single" w:sz="4" w:space="0" w:color="auto"/>
            </w:tcBorders>
          </w:tcPr>
          <w:p w14:paraId="265ACBB9" w14:textId="77777777" w:rsidR="00AB23AA" w:rsidRDefault="00AB23AA"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63A26" w14:textId="77777777" w:rsidR="00AB23AA" w:rsidRDefault="00AB23AA" w:rsidP="00FA0B07">
            <w:pPr>
              <w:pStyle w:val="CRCoverPage"/>
              <w:spacing w:after="0"/>
              <w:ind w:left="100"/>
              <w:rPr>
                <w:noProof/>
              </w:rPr>
            </w:pPr>
            <w:r>
              <w:t>R5</w:t>
            </w:r>
            <w:r w:rsidR="00920590">
              <w:fldChar w:fldCharType="begin"/>
            </w:r>
            <w:r w:rsidR="00920590">
              <w:instrText xml:space="preserve"> DOCPROPERTY  SourceIfTsg  \* MERGEFORMAT </w:instrText>
            </w:r>
            <w:r w:rsidR="00920590">
              <w:fldChar w:fldCharType="separate"/>
            </w:r>
            <w:r w:rsidR="00920590">
              <w:fldChar w:fldCharType="end"/>
            </w:r>
          </w:p>
        </w:tc>
      </w:tr>
      <w:tr w:rsidR="00AB23AA" w14:paraId="0DD3BFCA" w14:textId="77777777" w:rsidTr="00FA0B07">
        <w:tc>
          <w:tcPr>
            <w:tcW w:w="1843" w:type="dxa"/>
            <w:tcBorders>
              <w:left w:val="single" w:sz="4" w:space="0" w:color="auto"/>
            </w:tcBorders>
          </w:tcPr>
          <w:p w14:paraId="24D3E12D" w14:textId="77777777" w:rsidR="00AB23AA" w:rsidRDefault="00AB23AA" w:rsidP="00FA0B07">
            <w:pPr>
              <w:pStyle w:val="CRCoverPage"/>
              <w:spacing w:after="0"/>
              <w:rPr>
                <w:b/>
                <w:i/>
                <w:noProof/>
                <w:sz w:val="8"/>
                <w:szCs w:val="8"/>
              </w:rPr>
            </w:pPr>
          </w:p>
        </w:tc>
        <w:tc>
          <w:tcPr>
            <w:tcW w:w="7797" w:type="dxa"/>
            <w:gridSpan w:val="10"/>
            <w:tcBorders>
              <w:right w:val="single" w:sz="4" w:space="0" w:color="auto"/>
            </w:tcBorders>
          </w:tcPr>
          <w:p w14:paraId="6F724526" w14:textId="77777777" w:rsidR="00AB23AA" w:rsidRDefault="00AB23AA" w:rsidP="00FA0B07">
            <w:pPr>
              <w:pStyle w:val="CRCoverPage"/>
              <w:spacing w:after="0"/>
              <w:rPr>
                <w:noProof/>
                <w:sz w:val="8"/>
                <w:szCs w:val="8"/>
              </w:rPr>
            </w:pPr>
          </w:p>
        </w:tc>
      </w:tr>
      <w:tr w:rsidR="00AB23AA" w14:paraId="4F806CCC" w14:textId="77777777" w:rsidTr="00FA0B07">
        <w:tc>
          <w:tcPr>
            <w:tcW w:w="1843" w:type="dxa"/>
            <w:tcBorders>
              <w:left w:val="single" w:sz="4" w:space="0" w:color="auto"/>
            </w:tcBorders>
          </w:tcPr>
          <w:p w14:paraId="0F715AF6" w14:textId="77777777" w:rsidR="00AB23AA" w:rsidRDefault="00AB23AA"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ABB5A26" w14:textId="77777777" w:rsidR="00AB23AA" w:rsidRDefault="00920590" w:rsidP="00FA0B07">
            <w:pPr>
              <w:pStyle w:val="CRCoverPage"/>
              <w:spacing w:after="0"/>
              <w:ind w:left="100"/>
              <w:rPr>
                <w:noProof/>
              </w:rPr>
            </w:pPr>
            <w:r>
              <w:fldChar w:fldCharType="begin"/>
            </w:r>
            <w:r>
              <w:instrText xml:space="preserve"> DOCPROPERTY  RelatedWis  \* MERGEFORMAT </w:instrText>
            </w:r>
            <w:r>
              <w:fldChar w:fldCharType="separate"/>
            </w:r>
            <w:r w:rsidR="00AB23AA">
              <w:rPr>
                <w:noProof/>
              </w:rPr>
              <w:t>5GS_NR_LTE-UEConTest</w:t>
            </w:r>
            <w:r>
              <w:rPr>
                <w:noProof/>
              </w:rPr>
              <w:fldChar w:fldCharType="end"/>
            </w:r>
          </w:p>
        </w:tc>
        <w:tc>
          <w:tcPr>
            <w:tcW w:w="567" w:type="dxa"/>
            <w:tcBorders>
              <w:left w:val="nil"/>
            </w:tcBorders>
          </w:tcPr>
          <w:p w14:paraId="507E21EB" w14:textId="77777777" w:rsidR="00AB23AA" w:rsidRDefault="00AB23AA" w:rsidP="00FA0B07">
            <w:pPr>
              <w:pStyle w:val="CRCoverPage"/>
              <w:spacing w:after="0"/>
              <w:ind w:right="100"/>
              <w:rPr>
                <w:noProof/>
              </w:rPr>
            </w:pPr>
          </w:p>
        </w:tc>
        <w:tc>
          <w:tcPr>
            <w:tcW w:w="1417" w:type="dxa"/>
            <w:gridSpan w:val="3"/>
            <w:tcBorders>
              <w:left w:val="nil"/>
            </w:tcBorders>
          </w:tcPr>
          <w:p w14:paraId="11E82478" w14:textId="77777777" w:rsidR="00AB23AA" w:rsidRDefault="00AB23AA"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B8E2" w14:textId="77777777" w:rsidR="00AB23AA" w:rsidRDefault="00920590" w:rsidP="00FA0B07">
            <w:pPr>
              <w:pStyle w:val="CRCoverPage"/>
              <w:spacing w:after="0"/>
              <w:ind w:left="100"/>
              <w:rPr>
                <w:noProof/>
              </w:rPr>
            </w:pPr>
            <w:r>
              <w:fldChar w:fldCharType="begin"/>
            </w:r>
            <w:r>
              <w:instrText xml:space="preserve"> DOCPROPERTY  ResDate  \* MERGEFORMAT </w:instrText>
            </w:r>
            <w:r>
              <w:fldChar w:fldCharType="separate"/>
            </w:r>
            <w:r w:rsidR="00AB23AA">
              <w:rPr>
                <w:noProof/>
              </w:rPr>
              <w:t>2021-04-30</w:t>
            </w:r>
            <w:r>
              <w:rPr>
                <w:noProof/>
              </w:rPr>
              <w:fldChar w:fldCharType="end"/>
            </w:r>
          </w:p>
        </w:tc>
      </w:tr>
      <w:tr w:rsidR="00AB23AA" w14:paraId="3B85DE57" w14:textId="77777777" w:rsidTr="00FA0B07">
        <w:tc>
          <w:tcPr>
            <w:tcW w:w="1843" w:type="dxa"/>
            <w:tcBorders>
              <w:left w:val="single" w:sz="4" w:space="0" w:color="auto"/>
            </w:tcBorders>
          </w:tcPr>
          <w:p w14:paraId="0CDABEE1" w14:textId="77777777" w:rsidR="00AB23AA" w:rsidRDefault="00AB23AA" w:rsidP="00FA0B07">
            <w:pPr>
              <w:pStyle w:val="CRCoverPage"/>
              <w:spacing w:after="0"/>
              <w:rPr>
                <w:b/>
                <w:i/>
                <w:noProof/>
                <w:sz w:val="8"/>
                <w:szCs w:val="8"/>
              </w:rPr>
            </w:pPr>
          </w:p>
        </w:tc>
        <w:tc>
          <w:tcPr>
            <w:tcW w:w="1986" w:type="dxa"/>
            <w:gridSpan w:val="4"/>
          </w:tcPr>
          <w:p w14:paraId="3ED97F60" w14:textId="77777777" w:rsidR="00AB23AA" w:rsidRDefault="00AB23AA" w:rsidP="00FA0B07">
            <w:pPr>
              <w:pStyle w:val="CRCoverPage"/>
              <w:spacing w:after="0"/>
              <w:rPr>
                <w:noProof/>
                <w:sz w:val="8"/>
                <w:szCs w:val="8"/>
              </w:rPr>
            </w:pPr>
          </w:p>
        </w:tc>
        <w:tc>
          <w:tcPr>
            <w:tcW w:w="2267" w:type="dxa"/>
            <w:gridSpan w:val="2"/>
          </w:tcPr>
          <w:p w14:paraId="38F86436" w14:textId="77777777" w:rsidR="00AB23AA" w:rsidRDefault="00AB23AA" w:rsidP="00FA0B07">
            <w:pPr>
              <w:pStyle w:val="CRCoverPage"/>
              <w:spacing w:after="0"/>
              <w:rPr>
                <w:noProof/>
                <w:sz w:val="8"/>
                <w:szCs w:val="8"/>
              </w:rPr>
            </w:pPr>
          </w:p>
        </w:tc>
        <w:tc>
          <w:tcPr>
            <w:tcW w:w="1417" w:type="dxa"/>
            <w:gridSpan w:val="3"/>
          </w:tcPr>
          <w:p w14:paraId="2C293965" w14:textId="77777777" w:rsidR="00AB23AA" w:rsidRDefault="00AB23AA" w:rsidP="00FA0B07">
            <w:pPr>
              <w:pStyle w:val="CRCoverPage"/>
              <w:spacing w:after="0"/>
              <w:rPr>
                <w:noProof/>
                <w:sz w:val="8"/>
                <w:szCs w:val="8"/>
              </w:rPr>
            </w:pPr>
          </w:p>
        </w:tc>
        <w:tc>
          <w:tcPr>
            <w:tcW w:w="2127" w:type="dxa"/>
            <w:tcBorders>
              <w:right w:val="single" w:sz="4" w:space="0" w:color="auto"/>
            </w:tcBorders>
          </w:tcPr>
          <w:p w14:paraId="448B9FFF" w14:textId="77777777" w:rsidR="00AB23AA" w:rsidRDefault="00AB23AA" w:rsidP="00FA0B07">
            <w:pPr>
              <w:pStyle w:val="CRCoverPage"/>
              <w:spacing w:after="0"/>
              <w:rPr>
                <w:noProof/>
                <w:sz w:val="8"/>
                <w:szCs w:val="8"/>
              </w:rPr>
            </w:pPr>
          </w:p>
        </w:tc>
      </w:tr>
      <w:tr w:rsidR="00AB23AA" w14:paraId="7323EF64" w14:textId="77777777" w:rsidTr="00FA0B07">
        <w:trPr>
          <w:cantSplit/>
        </w:trPr>
        <w:tc>
          <w:tcPr>
            <w:tcW w:w="1843" w:type="dxa"/>
            <w:tcBorders>
              <w:left w:val="single" w:sz="4" w:space="0" w:color="auto"/>
            </w:tcBorders>
          </w:tcPr>
          <w:p w14:paraId="19AF8E3E" w14:textId="77777777" w:rsidR="00AB23AA" w:rsidRDefault="00AB23AA" w:rsidP="00FA0B07">
            <w:pPr>
              <w:pStyle w:val="CRCoverPage"/>
              <w:tabs>
                <w:tab w:val="right" w:pos="1759"/>
              </w:tabs>
              <w:spacing w:after="0"/>
              <w:rPr>
                <w:b/>
                <w:i/>
                <w:noProof/>
              </w:rPr>
            </w:pPr>
            <w:r>
              <w:rPr>
                <w:b/>
                <w:i/>
                <w:noProof/>
              </w:rPr>
              <w:t>Category:</w:t>
            </w:r>
          </w:p>
        </w:tc>
        <w:tc>
          <w:tcPr>
            <w:tcW w:w="851" w:type="dxa"/>
            <w:shd w:val="pct30" w:color="FFFF00" w:fill="auto"/>
          </w:tcPr>
          <w:p w14:paraId="7EF0A3CE" w14:textId="77777777" w:rsidR="00AB23AA" w:rsidRDefault="00920590" w:rsidP="00FA0B07">
            <w:pPr>
              <w:pStyle w:val="CRCoverPage"/>
              <w:spacing w:after="0"/>
              <w:ind w:left="100" w:right="-609"/>
              <w:rPr>
                <w:b/>
                <w:noProof/>
              </w:rPr>
            </w:pPr>
            <w:r>
              <w:fldChar w:fldCharType="begin"/>
            </w:r>
            <w:r>
              <w:instrText xml:space="preserve"> DOCPROPERTY  Cat  \* MERGEFORMAT </w:instrText>
            </w:r>
            <w:r>
              <w:fldChar w:fldCharType="separate"/>
            </w:r>
            <w:r w:rsidR="00AB23AA">
              <w:rPr>
                <w:b/>
                <w:noProof/>
              </w:rPr>
              <w:t>F</w:t>
            </w:r>
            <w:r>
              <w:rPr>
                <w:b/>
                <w:noProof/>
              </w:rPr>
              <w:fldChar w:fldCharType="end"/>
            </w:r>
          </w:p>
        </w:tc>
        <w:tc>
          <w:tcPr>
            <w:tcW w:w="3402" w:type="dxa"/>
            <w:gridSpan w:val="5"/>
            <w:tcBorders>
              <w:left w:val="nil"/>
            </w:tcBorders>
          </w:tcPr>
          <w:p w14:paraId="70C91A62" w14:textId="77777777" w:rsidR="00AB23AA" w:rsidRDefault="00AB23AA" w:rsidP="00FA0B07">
            <w:pPr>
              <w:pStyle w:val="CRCoverPage"/>
              <w:spacing w:after="0"/>
              <w:rPr>
                <w:noProof/>
              </w:rPr>
            </w:pPr>
          </w:p>
        </w:tc>
        <w:tc>
          <w:tcPr>
            <w:tcW w:w="1417" w:type="dxa"/>
            <w:gridSpan w:val="3"/>
            <w:tcBorders>
              <w:left w:val="nil"/>
            </w:tcBorders>
          </w:tcPr>
          <w:p w14:paraId="6E0607E0" w14:textId="77777777" w:rsidR="00AB23AA" w:rsidRDefault="00AB23AA"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91A54" w14:textId="5455B991" w:rsidR="00AB23AA" w:rsidRDefault="00AB23AA" w:rsidP="00FA0B07">
            <w:pPr>
              <w:pStyle w:val="CRCoverPage"/>
              <w:spacing w:after="0"/>
              <w:ind w:left="100"/>
              <w:rPr>
                <w:noProof/>
              </w:rPr>
            </w:pPr>
            <w:r w:rsidRPr="00E77988">
              <w:rPr>
                <w:highlight w:val="yellow"/>
              </w:rPr>
              <w:fldChar w:fldCharType="begin"/>
            </w:r>
            <w:r w:rsidRPr="00E77988">
              <w:rPr>
                <w:highlight w:val="yellow"/>
              </w:rPr>
              <w:instrText xml:space="preserve"> DOCPROPERTY  Release  \* MERGEFORMAT </w:instrText>
            </w:r>
            <w:r w:rsidRPr="00E77988">
              <w:rPr>
                <w:highlight w:val="yellow"/>
              </w:rPr>
              <w:fldChar w:fldCharType="separate"/>
            </w:r>
            <w:r w:rsidRPr="00E77988">
              <w:rPr>
                <w:noProof/>
                <w:highlight w:val="yellow"/>
              </w:rPr>
              <w:t>Rel-1</w:t>
            </w:r>
            <w:r w:rsidR="00E77988" w:rsidRPr="00E77988">
              <w:rPr>
                <w:noProof/>
                <w:highlight w:val="yellow"/>
              </w:rPr>
              <w:t>7</w:t>
            </w:r>
            <w:r w:rsidRPr="00E77988">
              <w:rPr>
                <w:noProof/>
                <w:highlight w:val="yellow"/>
              </w:rPr>
              <w:fldChar w:fldCharType="end"/>
            </w:r>
          </w:p>
        </w:tc>
      </w:tr>
      <w:tr w:rsidR="00AB23AA" w14:paraId="0417F88C" w14:textId="77777777" w:rsidTr="00FA0B07">
        <w:tc>
          <w:tcPr>
            <w:tcW w:w="1843" w:type="dxa"/>
            <w:tcBorders>
              <w:left w:val="single" w:sz="4" w:space="0" w:color="auto"/>
              <w:bottom w:val="single" w:sz="4" w:space="0" w:color="auto"/>
            </w:tcBorders>
          </w:tcPr>
          <w:p w14:paraId="44A3B84D" w14:textId="77777777" w:rsidR="00AB23AA" w:rsidRDefault="00AB23AA" w:rsidP="00FA0B07">
            <w:pPr>
              <w:pStyle w:val="CRCoverPage"/>
              <w:spacing w:after="0"/>
              <w:rPr>
                <w:b/>
                <w:i/>
                <w:noProof/>
              </w:rPr>
            </w:pPr>
          </w:p>
        </w:tc>
        <w:tc>
          <w:tcPr>
            <w:tcW w:w="4677" w:type="dxa"/>
            <w:gridSpan w:val="8"/>
            <w:tcBorders>
              <w:bottom w:val="single" w:sz="4" w:space="0" w:color="auto"/>
            </w:tcBorders>
          </w:tcPr>
          <w:p w14:paraId="57E24E3E" w14:textId="77777777" w:rsidR="00AB23AA" w:rsidRDefault="00AB23AA"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08C6C" w14:textId="77777777" w:rsidR="00AB23AA" w:rsidRDefault="00AB23AA"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77D44B" w14:textId="77777777" w:rsidR="00AB23AA" w:rsidRPr="007C2097" w:rsidRDefault="00AB23AA"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A" w14:paraId="2A84858E" w14:textId="77777777" w:rsidTr="00FA0B07">
        <w:tc>
          <w:tcPr>
            <w:tcW w:w="1843" w:type="dxa"/>
          </w:tcPr>
          <w:p w14:paraId="26A6C849" w14:textId="77777777" w:rsidR="00AB23AA" w:rsidRDefault="00AB23AA" w:rsidP="00FA0B07">
            <w:pPr>
              <w:pStyle w:val="CRCoverPage"/>
              <w:spacing w:after="0"/>
              <w:rPr>
                <w:b/>
                <w:i/>
                <w:noProof/>
                <w:sz w:val="8"/>
                <w:szCs w:val="8"/>
              </w:rPr>
            </w:pPr>
          </w:p>
        </w:tc>
        <w:tc>
          <w:tcPr>
            <w:tcW w:w="7797" w:type="dxa"/>
            <w:gridSpan w:val="10"/>
          </w:tcPr>
          <w:p w14:paraId="675E5F8D" w14:textId="77777777" w:rsidR="00AB23AA" w:rsidRDefault="00AB23AA" w:rsidP="00FA0B07">
            <w:pPr>
              <w:pStyle w:val="CRCoverPage"/>
              <w:spacing w:after="0"/>
              <w:rPr>
                <w:noProof/>
                <w:sz w:val="8"/>
                <w:szCs w:val="8"/>
              </w:rPr>
            </w:pPr>
          </w:p>
        </w:tc>
      </w:tr>
      <w:tr w:rsidR="00AB23AA" w14:paraId="1E3F8631" w14:textId="77777777" w:rsidTr="00FA0B07">
        <w:tc>
          <w:tcPr>
            <w:tcW w:w="2694" w:type="dxa"/>
            <w:gridSpan w:val="2"/>
            <w:tcBorders>
              <w:top w:val="single" w:sz="4" w:space="0" w:color="auto"/>
              <w:left w:val="single" w:sz="4" w:space="0" w:color="auto"/>
            </w:tcBorders>
          </w:tcPr>
          <w:p w14:paraId="3904708D" w14:textId="77777777" w:rsidR="00AB23AA" w:rsidRDefault="00AB23AA"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B480" w14:textId="77777777" w:rsidR="00AB23AA" w:rsidRDefault="00AB23AA" w:rsidP="00FA0B07">
            <w:pPr>
              <w:pStyle w:val="CRCoverPage"/>
              <w:spacing w:after="0"/>
              <w:ind w:left="100"/>
              <w:rPr>
                <w:noProof/>
              </w:rPr>
            </w:pPr>
            <w:r>
              <w:rPr>
                <w:noProof/>
                <w:lang w:eastAsia="zh-CN"/>
              </w:rPr>
              <w:t>Configure p-Max of PCC to avoid SCC dropping during measurement.</w:t>
            </w:r>
          </w:p>
        </w:tc>
      </w:tr>
      <w:tr w:rsidR="00AB23AA" w14:paraId="4B9B6741" w14:textId="77777777" w:rsidTr="00FA0B07">
        <w:tc>
          <w:tcPr>
            <w:tcW w:w="2694" w:type="dxa"/>
            <w:gridSpan w:val="2"/>
            <w:tcBorders>
              <w:left w:val="single" w:sz="4" w:space="0" w:color="auto"/>
            </w:tcBorders>
          </w:tcPr>
          <w:p w14:paraId="060BCAAA"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0D6A8C77" w14:textId="77777777" w:rsidR="00AB23AA" w:rsidRDefault="00AB23AA" w:rsidP="00FA0B07">
            <w:pPr>
              <w:pStyle w:val="CRCoverPage"/>
              <w:spacing w:after="0"/>
              <w:rPr>
                <w:noProof/>
                <w:sz w:val="8"/>
                <w:szCs w:val="8"/>
              </w:rPr>
            </w:pPr>
          </w:p>
        </w:tc>
      </w:tr>
      <w:tr w:rsidR="00AB23AA" w14:paraId="24354208" w14:textId="77777777" w:rsidTr="00FA0B07">
        <w:tc>
          <w:tcPr>
            <w:tcW w:w="2694" w:type="dxa"/>
            <w:gridSpan w:val="2"/>
            <w:tcBorders>
              <w:left w:val="single" w:sz="4" w:space="0" w:color="auto"/>
            </w:tcBorders>
          </w:tcPr>
          <w:p w14:paraId="23D50108" w14:textId="77777777" w:rsidR="00AB23AA" w:rsidRDefault="00AB23AA"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55045" w14:textId="77777777" w:rsidR="00AB23AA" w:rsidRDefault="00AB23AA" w:rsidP="00FA0B07">
            <w:pPr>
              <w:pStyle w:val="CRCoverPage"/>
              <w:spacing w:after="0"/>
              <w:ind w:left="100"/>
              <w:rPr>
                <w:noProof/>
              </w:rPr>
            </w:pPr>
            <w:r>
              <w:rPr>
                <w:noProof/>
                <w:lang w:eastAsia="zh-CN"/>
              </w:rPr>
              <w:t xml:space="preserve">p-Max of PCC is set to 14dBm for </w:t>
            </w:r>
            <w:r>
              <w:t>SEM and ACLR</w:t>
            </w:r>
            <w:r w:rsidRPr="00425CB9">
              <w:t xml:space="preserve"> for </w:t>
            </w:r>
            <w:r>
              <w:t xml:space="preserve">inter-band </w:t>
            </w:r>
            <w:r w:rsidRPr="00425CB9">
              <w:t>CA</w:t>
            </w:r>
          </w:p>
        </w:tc>
      </w:tr>
      <w:tr w:rsidR="00AB23AA" w14:paraId="369D732C" w14:textId="77777777" w:rsidTr="00FA0B07">
        <w:tc>
          <w:tcPr>
            <w:tcW w:w="2694" w:type="dxa"/>
            <w:gridSpan w:val="2"/>
            <w:tcBorders>
              <w:left w:val="single" w:sz="4" w:space="0" w:color="auto"/>
            </w:tcBorders>
          </w:tcPr>
          <w:p w14:paraId="2A32F404"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7FC7FF63" w14:textId="77777777" w:rsidR="00AB23AA" w:rsidRDefault="00AB23AA" w:rsidP="00FA0B07">
            <w:pPr>
              <w:pStyle w:val="CRCoverPage"/>
              <w:spacing w:after="0"/>
              <w:rPr>
                <w:noProof/>
                <w:sz w:val="8"/>
                <w:szCs w:val="8"/>
              </w:rPr>
            </w:pPr>
          </w:p>
        </w:tc>
      </w:tr>
      <w:tr w:rsidR="00AB23AA" w14:paraId="36C88B1C" w14:textId="77777777" w:rsidTr="00FA0B07">
        <w:tc>
          <w:tcPr>
            <w:tcW w:w="2694" w:type="dxa"/>
            <w:gridSpan w:val="2"/>
            <w:tcBorders>
              <w:left w:val="single" w:sz="4" w:space="0" w:color="auto"/>
              <w:bottom w:val="single" w:sz="4" w:space="0" w:color="auto"/>
            </w:tcBorders>
          </w:tcPr>
          <w:p w14:paraId="515842B7" w14:textId="77777777" w:rsidR="00AB23AA" w:rsidRDefault="00AB23AA"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43741" w14:textId="77777777" w:rsidR="00AB23AA" w:rsidRDefault="00AB23AA" w:rsidP="00FA0B07">
            <w:pPr>
              <w:pStyle w:val="CRCoverPage"/>
              <w:spacing w:after="0"/>
              <w:ind w:left="100"/>
              <w:rPr>
                <w:noProof/>
              </w:rPr>
            </w:pPr>
            <w:r>
              <w:rPr>
                <w:noProof/>
                <w:lang w:eastAsia="zh-CN"/>
              </w:rPr>
              <w:t>SCC might drop during measurement.</w:t>
            </w:r>
          </w:p>
        </w:tc>
      </w:tr>
      <w:tr w:rsidR="00AB23AA" w14:paraId="7CE803FE" w14:textId="77777777" w:rsidTr="00FA0B07">
        <w:tc>
          <w:tcPr>
            <w:tcW w:w="2694" w:type="dxa"/>
            <w:gridSpan w:val="2"/>
          </w:tcPr>
          <w:p w14:paraId="468D8A7C" w14:textId="77777777" w:rsidR="00AB23AA" w:rsidRDefault="00AB23AA" w:rsidP="00FA0B07">
            <w:pPr>
              <w:pStyle w:val="CRCoverPage"/>
              <w:spacing w:after="0"/>
              <w:rPr>
                <w:b/>
                <w:i/>
                <w:noProof/>
                <w:sz w:val="8"/>
                <w:szCs w:val="8"/>
              </w:rPr>
            </w:pPr>
          </w:p>
        </w:tc>
        <w:tc>
          <w:tcPr>
            <w:tcW w:w="6946" w:type="dxa"/>
            <w:gridSpan w:val="9"/>
          </w:tcPr>
          <w:p w14:paraId="3F06A4AB" w14:textId="77777777" w:rsidR="00AB23AA" w:rsidRDefault="00AB23AA" w:rsidP="00FA0B07">
            <w:pPr>
              <w:pStyle w:val="CRCoverPage"/>
              <w:spacing w:after="0"/>
              <w:rPr>
                <w:noProof/>
                <w:sz w:val="8"/>
                <w:szCs w:val="8"/>
              </w:rPr>
            </w:pPr>
          </w:p>
        </w:tc>
      </w:tr>
      <w:tr w:rsidR="00AB23AA" w14:paraId="64BCE661" w14:textId="77777777" w:rsidTr="00FA0B07">
        <w:tc>
          <w:tcPr>
            <w:tcW w:w="2694" w:type="dxa"/>
            <w:gridSpan w:val="2"/>
            <w:tcBorders>
              <w:top w:val="single" w:sz="4" w:space="0" w:color="auto"/>
              <w:left w:val="single" w:sz="4" w:space="0" w:color="auto"/>
            </w:tcBorders>
          </w:tcPr>
          <w:p w14:paraId="6BEE193D" w14:textId="77777777" w:rsidR="00AB23AA" w:rsidRDefault="00AB23AA"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B1DA4" w14:textId="77777777" w:rsidR="00AB23AA" w:rsidRDefault="00AB23AA" w:rsidP="00FA0B07">
            <w:pPr>
              <w:pStyle w:val="CRCoverPage"/>
              <w:spacing w:after="0"/>
              <w:ind w:left="100"/>
              <w:rPr>
                <w:noProof/>
              </w:rPr>
            </w:pPr>
            <w:r w:rsidRPr="00425CB9">
              <w:t>6.5A.2.2</w:t>
            </w:r>
            <w:r>
              <w:t xml:space="preserve">, </w:t>
            </w:r>
            <w:r w:rsidRPr="00425CB9">
              <w:t>6.5A.2.4</w:t>
            </w:r>
          </w:p>
        </w:tc>
      </w:tr>
      <w:tr w:rsidR="00AB23AA" w14:paraId="4AC7984C" w14:textId="77777777" w:rsidTr="00FA0B07">
        <w:tc>
          <w:tcPr>
            <w:tcW w:w="2694" w:type="dxa"/>
            <w:gridSpan w:val="2"/>
            <w:tcBorders>
              <w:left w:val="single" w:sz="4" w:space="0" w:color="auto"/>
            </w:tcBorders>
          </w:tcPr>
          <w:p w14:paraId="3DDF1438"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32178149" w14:textId="77777777" w:rsidR="00AB23AA" w:rsidRDefault="00AB23AA" w:rsidP="00FA0B07">
            <w:pPr>
              <w:pStyle w:val="CRCoverPage"/>
              <w:spacing w:after="0"/>
              <w:rPr>
                <w:noProof/>
                <w:sz w:val="8"/>
                <w:szCs w:val="8"/>
              </w:rPr>
            </w:pPr>
          </w:p>
        </w:tc>
      </w:tr>
      <w:tr w:rsidR="00AB23AA" w14:paraId="50D400ED" w14:textId="77777777" w:rsidTr="00FA0B07">
        <w:tc>
          <w:tcPr>
            <w:tcW w:w="2694" w:type="dxa"/>
            <w:gridSpan w:val="2"/>
            <w:tcBorders>
              <w:left w:val="single" w:sz="4" w:space="0" w:color="auto"/>
            </w:tcBorders>
          </w:tcPr>
          <w:p w14:paraId="662A8016" w14:textId="77777777" w:rsidR="00AB23AA" w:rsidRDefault="00AB23AA"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0BC17" w14:textId="77777777" w:rsidR="00AB23AA" w:rsidRDefault="00AB23AA"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C67A3" w14:textId="77777777" w:rsidR="00AB23AA" w:rsidRDefault="00AB23AA" w:rsidP="00FA0B07">
            <w:pPr>
              <w:pStyle w:val="CRCoverPage"/>
              <w:spacing w:after="0"/>
              <w:jc w:val="center"/>
              <w:rPr>
                <w:b/>
                <w:caps/>
                <w:noProof/>
              </w:rPr>
            </w:pPr>
            <w:r>
              <w:rPr>
                <w:b/>
                <w:caps/>
                <w:noProof/>
              </w:rPr>
              <w:t>N</w:t>
            </w:r>
          </w:p>
        </w:tc>
        <w:tc>
          <w:tcPr>
            <w:tcW w:w="2977" w:type="dxa"/>
            <w:gridSpan w:val="4"/>
          </w:tcPr>
          <w:p w14:paraId="06E0DBA5" w14:textId="77777777" w:rsidR="00AB23AA" w:rsidRDefault="00AB23AA"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6ED21" w14:textId="77777777" w:rsidR="00AB23AA" w:rsidRDefault="00AB23AA" w:rsidP="00FA0B07">
            <w:pPr>
              <w:pStyle w:val="CRCoverPage"/>
              <w:spacing w:after="0"/>
              <w:ind w:left="99"/>
              <w:rPr>
                <w:noProof/>
              </w:rPr>
            </w:pPr>
          </w:p>
        </w:tc>
      </w:tr>
      <w:tr w:rsidR="00AB23AA" w14:paraId="6F5F4129" w14:textId="77777777" w:rsidTr="00FA0B07">
        <w:tc>
          <w:tcPr>
            <w:tcW w:w="2694" w:type="dxa"/>
            <w:gridSpan w:val="2"/>
            <w:tcBorders>
              <w:left w:val="single" w:sz="4" w:space="0" w:color="auto"/>
            </w:tcBorders>
          </w:tcPr>
          <w:p w14:paraId="70345A56" w14:textId="77777777" w:rsidR="00AB23AA" w:rsidRDefault="00AB23AA"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A9812"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A3B6" w14:textId="77777777" w:rsidR="00AB23AA" w:rsidRDefault="00AB23AA" w:rsidP="00FA0B07">
            <w:pPr>
              <w:pStyle w:val="CRCoverPage"/>
              <w:spacing w:after="0"/>
              <w:jc w:val="center"/>
              <w:rPr>
                <w:b/>
                <w:caps/>
                <w:noProof/>
              </w:rPr>
            </w:pPr>
          </w:p>
        </w:tc>
        <w:tc>
          <w:tcPr>
            <w:tcW w:w="2977" w:type="dxa"/>
            <w:gridSpan w:val="4"/>
          </w:tcPr>
          <w:p w14:paraId="7F1D474B" w14:textId="77777777" w:rsidR="00AB23AA" w:rsidRDefault="00AB23AA"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501B5" w14:textId="77777777" w:rsidR="00AB23AA" w:rsidRDefault="00AB23AA" w:rsidP="00FA0B07">
            <w:pPr>
              <w:pStyle w:val="CRCoverPage"/>
              <w:spacing w:after="0"/>
              <w:ind w:left="99"/>
              <w:rPr>
                <w:noProof/>
              </w:rPr>
            </w:pPr>
            <w:r>
              <w:rPr>
                <w:noProof/>
              </w:rPr>
              <w:t xml:space="preserve">TS/TR ... CR ... </w:t>
            </w:r>
          </w:p>
        </w:tc>
      </w:tr>
      <w:tr w:rsidR="00AB23AA" w14:paraId="1E4750EB" w14:textId="77777777" w:rsidTr="00FA0B07">
        <w:tc>
          <w:tcPr>
            <w:tcW w:w="2694" w:type="dxa"/>
            <w:gridSpan w:val="2"/>
            <w:tcBorders>
              <w:left w:val="single" w:sz="4" w:space="0" w:color="auto"/>
            </w:tcBorders>
          </w:tcPr>
          <w:p w14:paraId="3453BBE1" w14:textId="77777777" w:rsidR="00AB23AA" w:rsidRDefault="00AB23AA"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B757E"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71294" w14:textId="77777777" w:rsidR="00AB23AA" w:rsidRDefault="00AB23AA" w:rsidP="00FA0B07">
            <w:pPr>
              <w:pStyle w:val="CRCoverPage"/>
              <w:spacing w:after="0"/>
              <w:jc w:val="center"/>
              <w:rPr>
                <w:b/>
                <w:caps/>
                <w:noProof/>
              </w:rPr>
            </w:pPr>
          </w:p>
        </w:tc>
        <w:tc>
          <w:tcPr>
            <w:tcW w:w="2977" w:type="dxa"/>
            <w:gridSpan w:val="4"/>
          </w:tcPr>
          <w:p w14:paraId="60508D42" w14:textId="77777777" w:rsidR="00AB23AA" w:rsidRDefault="00AB23AA"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8007C" w14:textId="77777777" w:rsidR="00AB23AA" w:rsidRDefault="00AB23AA" w:rsidP="00FA0B07">
            <w:pPr>
              <w:pStyle w:val="CRCoverPage"/>
              <w:spacing w:after="0"/>
              <w:ind w:left="99"/>
              <w:rPr>
                <w:noProof/>
              </w:rPr>
            </w:pPr>
            <w:r>
              <w:rPr>
                <w:noProof/>
              </w:rPr>
              <w:t xml:space="preserve">TS/TR ... CR ... </w:t>
            </w:r>
          </w:p>
        </w:tc>
      </w:tr>
      <w:tr w:rsidR="00AB23AA" w14:paraId="5A680EA1" w14:textId="77777777" w:rsidTr="00FA0B07">
        <w:tc>
          <w:tcPr>
            <w:tcW w:w="2694" w:type="dxa"/>
            <w:gridSpan w:val="2"/>
            <w:tcBorders>
              <w:left w:val="single" w:sz="4" w:space="0" w:color="auto"/>
            </w:tcBorders>
          </w:tcPr>
          <w:p w14:paraId="30F7FFDE" w14:textId="77777777" w:rsidR="00AB23AA" w:rsidRDefault="00AB23AA"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FBFD7"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6CEE" w14:textId="77777777" w:rsidR="00AB23AA" w:rsidRDefault="00AB23AA" w:rsidP="00FA0B07">
            <w:pPr>
              <w:pStyle w:val="CRCoverPage"/>
              <w:spacing w:after="0"/>
              <w:jc w:val="center"/>
              <w:rPr>
                <w:b/>
                <w:caps/>
                <w:noProof/>
              </w:rPr>
            </w:pPr>
          </w:p>
        </w:tc>
        <w:tc>
          <w:tcPr>
            <w:tcW w:w="2977" w:type="dxa"/>
            <w:gridSpan w:val="4"/>
          </w:tcPr>
          <w:p w14:paraId="50D2A76C" w14:textId="77777777" w:rsidR="00AB23AA" w:rsidRDefault="00AB23AA"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DC695" w14:textId="77777777" w:rsidR="00AB23AA" w:rsidRDefault="00AB23AA" w:rsidP="00FA0B07">
            <w:pPr>
              <w:pStyle w:val="CRCoverPage"/>
              <w:spacing w:after="0"/>
              <w:ind w:left="99"/>
              <w:rPr>
                <w:noProof/>
              </w:rPr>
            </w:pPr>
            <w:r>
              <w:rPr>
                <w:noProof/>
              </w:rPr>
              <w:t xml:space="preserve">TS/TR ... CR ... </w:t>
            </w:r>
          </w:p>
        </w:tc>
      </w:tr>
      <w:tr w:rsidR="00AB23AA" w14:paraId="5267C35A" w14:textId="77777777" w:rsidTr="00FA0B07">
        <w:tc>
          <w:tcPr>
            <w:tcW w:w="2694" w:type="dxa"/>
            <w:gridSpan w:val="2"/>
            <w:tcBorders>
              <w:left w:val="single" w:sz="4" w:space="0" w:color="auto"/>
            </w:tcBorders>
          </w:tcPr>
          <w:p w14:paraId="650621C9" w14:textId="77777777" w:rsidR="00AB23AA" w:rsidRDefault="00AB23AA" w:rsidP="00FA0B07">
            <w:pPr>
              <w:pStyle w:val="CRCoverPage"/>
              <w:spacing w:after="0"/>
              <w:rPr>
                <w:b/>
                <w:i/>
                <w:noProof/>
              </w:rPr>
            </w:pPr>
          </w:p>
        </w:tc>
        <w:tc>
          <w:tcPr>
            <w:tcW w:w="6946" w:type="dxa"/>
            <w:gridSpan w:val="9"/>
            <w:tcBorders>
              <w:right w:val="single" w:sz="4" w:space="0" w:color="auto"/>
            </w:tcBorders>
          </w:tcPr>
          <w:p w14:paraId="374AFA0E" w14:textId="77777777" w:rsidR="00AB23AA" w:rsidRDefault="00AB23AA" w:rsidP="00FA0B07">
            <w:pPr>
              <w:pStyle w:val="CRCoverPage"/>
              <w:spacing w:after="0"/>
              <w:rPr>
                <w:noProof/>
              </w:rPr>
            </w:pPr>
          </w:p>
        </w:tc>
      </w:tr>
      <w:tr w:rsidR="00AB23AA" w14:paraId="2A21A7F9" w14:textId="77777777" w:rsidTr="00FA0B07">
        <w:tc>
          <w:tcPr>
            <w:tcW w:w="2694" w:type="dxa"/>
            <w:gridSpan w:val="2"/>
            <w:tcBorders>
              <w:left w:val="single" w:sz="4" w:space="0" w:color="auto"/>
              <w:bottom w:val="single" w:sz="4" w:space="0" w:color="auto"/>
            </w:tcBorders>
          </w:tcPr>
          <w:p w14:paraId="71BE2C7C" w14:textId="77777777" w:rsidR="00AB23AA" w:rsidRDefault="00AB23AA"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81438" w14:textId="77777777" w:rsidR="00AB23AA" w:rsidRDefault="00E77988" w:rsidP="00FA0B07">
            <w:pPr>
              <w:pStyle w:val="CRCoverPage"/>
              <w:spacing w:after="0"/>
              <w:ind w:left="100"/>
              <w:rPr>
                <w:rFonts w:eastAsiaTheme="minorEastAsia"/>
                <w:noProof/>
                <w:lang w:eastAsia="zh-CN"/>
              </w:rPr>
            </w:pPr>
            <w:r w:rsidRPr="00E77988">
              <w:rPr>
                <w:rFonts w:eastAsiaTheme="minorEastAsia"/>
                <w:noProof/>
                <w:highlight w:val="yellow"/>
                <w:lang w:eastAsia="zh-CN"/>
              </w:rPr>
              <w:t>r1: Fix 3GU issue of incorrect release.</w:t>
            </w:r>
          </w:p>
          <w:p w14:paraId="27BD7441" w14:textId="1FF8CA53" w:rsidR="0012239E" w:rsidRDefault="0012239E" w:rsidP="00FA0B07">
            <w:pPr>
              <w:pStyle w:val="CRCoverPage"/>
              <w:spacing w:after="0"/>
              <w:ind w:left="100"/>
              <w:rPr>
                <w:noProof/>
              </w:rPr>
            </w:pPr>
            <w:r w:rsidRPr="0012239E">
              <w:rPr>
                <w:rFonts w:eastAsiaTheme="minorEastAsia"/>
                <w:noProof/>
                <w:highlight w:val="green"/>
                <w:lang w:eastAsia="zh-CN"/>
              </w:rPr>
              <w:t xml:space="preserve">r2: </w:t>
            </w:r>
            <w:r w:rsidRPr="0012239E">
              <w:rPr>
                <w:rFonts w:eastAsiaTheme="minorEastAsia"/>
                <w:noProof/>
                <w:highlight w:val="green"/>
                <w:lang w:eastAsia="zh-CN"/>
              </w:rPr>
              <w:t>p-Max is set for different test points</w:t>
            </w:r>
          </w:p>
        </w:tc>
      </w:tr>
      <w:tr w:rsidR="00AB23AA" w:rsidRPr="008863B9" w14:paraId="1A631026" w14:textId="77777777" w:rsidTr="00FA0B07">
        <w:tc>
          <w:tcPr>
            <w:tcW w:w="2694" w:type="dxa"/>
            <w:gridSpan w:val="2"/>
            <w:tcBorders>
              <w:top w:val="single" w:sz="4" w:space="0" w:color="auto"/>
              <w:bottom w:val="single" w:sz="4" w:space="0" w:color="auto"/>
            </w:tcBorders>
          </w:tcPr>
          <w:p w14:paraId="6835C46F" w14:textId="77777777" w:rsidR="00AB23AA" w:rsidRPr="008863B9" w:rsidRDefault="00AB23AA"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DD360" w14:textId="77777777" w:rsidR="00AB23AA" w:rsidRPr="008863B9" w:rsidRDefault="00AB23AA" w:rsidP="00FA0B07">
            <w:pPr>
              <w:pStyle w:val="CRCoverPage"/>
              <w:spacing w:after="0"/>
              <w:ind w:left="100"/>
              <w:rPr>
                <w:noProof/>
                <w:sz w:val="8"/>
                <w:szCs w:val="8"/>
              </w:rPr>
            </w:pPr>
          </w:p>
        </w:tc>
      </w:tr>
      <w:tr w:rsidR="00AB23AA" w14:paraId="039D6E6B" w14:textId="77777777" w:rsidTr="00FA0B07">
        <w:tc>
          <w:tcPr>
            <w:tcW w:w="2694" w:type="dxa"/>
            <w:gridSpan w:val="2"/>
            <w:tcBorders>
              <w:top w:val="single" w:sz="4" w:space="0" w:color="auto"/>
              <w:left w:val="single" w:sz="4" w:space="0" w:color="auto"/>
              <w:bottom w:val="single" w:sz="4" w:space="0" w:color="auto"/>
            </w:tcBorders>
          </w:tcPr>
          <w:p w14:paraId="656F4876" w14:textId="77777777" w:rsidR="00AB23AA" w:rsidRDefault="00AB23AA"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BBBB8" w14:textId="77777777" w:rsidR="00AB23AA" w:rsidRDefault="00AB23AA" w:rsidP="00FA0B07">
            <w:pPr>
              <w:pStyle w:val="CRCoverPage"/>
              <w:spacing w:after="0"/>
              <w:ind w:left="100"/>
              <w:rPr>
                <w:noProof/>
              </w:rPr>
            </w:pPr>
          </w:p>
        </w:tc>
      </w:tr>
    </w:tbl>
    <w:p w14:paraId="49A1B9FD" w14:textId="77777777" w:rsidR="00AB23AA" w:rsidRDefault="00AB23AA" w:rsidP="00AB23AA">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E864770" w14:textId="77777777" w:rsidR="00C049DA" w:rsidRPr="00425CB9" w:rsidRDefault="00C049DA" w:rsidP="00C049DA">
      <w:pPr>
        <w:pStyle w:val="40"/>
        <w:rPr>
          <w:lang w:eastAsia="zh-CN"/>
        </w:rPr>
      </w:pPr>
      <w:bookmarkStart w:id="1" w:name="_Toc27478208"/>
      <w:bookmarkStart w:id="2" w:name="_Toc36226923"/>
      <w:bookmarkStart w:id="3" w:name="_Toc44324208"/>
      <w:bookmarkStart w:id="4" w:name="_Toc52990402"/>
      <w:bookmarkStart w:id="5" w:name="_Toc60823602"/>
      <w:bookmarkStart w:id="6" w:name="_Toc60825523"/>
      <w:r w:rsidRPr="00425CB9">
        <w:t>6.5A.2.2</w:t>
      </w:r>
      <w:r w:rsidRPr="00425CB9">
        <w:tab/>
        <w:t>Spectrum emission mask</w:t>
      </w:r>
      <w:bookmarkEnd w:id="1"/>
      <w:bookmarkEnd w:id="2"/>
      <w:bookmarkEnd w:id="3"/>
      <w:bookmarkEnd w:id="4"/>
      <w:bookmarkEnd w:id="5"/>
      <w:bookmarkEnd w:id="6"/>
    </w:p>
    <w:p w14:paraId="206F5C38" w14:textId="77777777" w:rsidR="00C049DA" w:rsidRPr="00425CB9" w:rsidRDefault="00C049DA" w:rsidP="00C049DA">
      <w:pPr>
        <w:pStyle w:val="EditorsNote"/>
      </w:pPr>
      <w:bookmarkStart w:id="7" w:name="_Toc27478209"/>
      <w:bookmarkStart w:id="8" w:name="_Toc36226924"/>
      <w:bookmarkStart w:id="9" w:name="_Toc44324209"/>
      <w:r w:rsidRPr="00425CB9">
        <w:t>Editor’s note: The following aspects are either missing or not yet determined:</w:t>
      </w:r>
    </w:p>
    <w:p w14:paraId="6B31A396"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 xml:space="preserve">Extending the coverage of the TCs with intra-band CA scenarios is FFS </w:t>
      </w:r>
    </w:p>
    <w:p w14:paraId="6A5DAA20" w14:textId="77777777" w:rsidR="00C049DA" w:rsidRPr="00425CB9" w:rsidRDefault="00C049DA" w:rsidP="00C049DA">
      <w:pPr>
        <w:pStyle w:val="5"/>
        <w:rPr>
          <w:lang w:eastAsia="zh-CN"/>
        </w:rPr>
      </w:pPr>
      <w:bookmarkStart w:id="10" w:name="_Toc52990403"/>
      <w:bookmarkStart w:id="11" w:name="_Toc60823603"/>
      <w:bookmarkStart w:id="12" w:name="_Toc60825524"/>
      <w:r w:rsidRPr="00425CB9">
        <w:t>6.5</w:t>
      </w:r>
      <w:r w:rsidRPr="00425CB9">
        <w:rPr>
          <w:lang w:eastAsia="zh-CN"/>
        </w:rPr>
        <w:t>A</w:t>
      </w:r>
      <w:r w:rsidRPr="00425CB9">
        <w:t>.2.2.</w:t>
      </w:r>
      <w:r w:rsidRPr="00425CB9">
        <w:rPr>
          <w:lang w:eastAsia="zh-CN"/>
        </w:rPr>
        <w:t>0</w:t>
      </w:r>
      <w:r w:rsidRPr="00425CB9">
        <w:tab/>
      </w:r>
      <w:r w:rsidRPr="00425CB9">
        <w:rPr>
          <w:lang w:eastAsia="zh-CN"/>
        </w:rPr>
        <w:t>Minimum conformance requirements</w:t>
      </w:r>
      <w:bookmarkEnd w:id="7"/>
      <w:bookmarkEnd w:id="8"/>
      <w:bookmarkEnd w:id="9"/>
      <w:bookmarkEnd w:id="10"/>
      <w:bookmarkEnd w:id="11"/>
      <w:bookmarkEnd w:id="12"/>
    </w:p>
    <w:p w14:paraId="2654788D"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5.2.2</w:t>
      </w:r>
      <w:r w:rsidRPr="00425CB9">
        <w:rPr>
          <w:color w:val="000000"/>
        </w:rPr>
        <w:t xml:space="preserve"> shall apply on each component carrier with all component carriers active.</w:t>
      </w:r>
      <w:r w:rsidRPr="00425CB9">
        <w:t xml:space="preser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1A1746B" w14:textId="77777777" w:rsidR="00C049DA" w:rsidRPr="00425CB9" w:rsidRDefault="00C049DA" w:rsidP="00C049DA">
      <w:pPr>
        <w:pStyle w:val="5"/>
        <w:rPr>
          <w:lang w:eastAsia="zh-CN"/>
        </w:rPr>
      </w:pPr>
      <w:bookmarkStart w:id="13" w:name="_Toc27478210"/>
      <w:bookmarkStart w:id="14" w:name="_Toc36226925"/>
      <w:bookmarkStart w:id="15" w:name="_Toc44324210"/>
      <w:bookmarkStart w:id="16" w:name="_Toc52990404"/>
      <w:bookmarkStart w:id="17" w:name="_Toc60823604"/>
      <w:bookmarkStart w:id="18" w:name="_Toc60825525"/>
      <w:r w:rsidRPr="00425CB9">
        <w:t>6.5</w:t>
      </w:r>
      <w:r w:rsidRPr="00425CB9">
        <w:rPr>
          <w:lang w:eastAsia="zh-CN"/>
        </w:rPr>
        <w:t>A</w:t>
      </w:r>
      <w:r w:rsidRPr="00425CB9">
        <w:t>.2.2.</w:t>
      </w:r>
      <w:r w:rsidRPr="00425CB9">
        <w:rPr>
          <w:lang w:eastAsia="zh-CN"/>
        </w:rPr>
        <w:t>1</w:t>
      </w:r>
      <w:r w:rsidRPr="00425CB9">
        <w:tab/>
      </w:r>
      <w:r w:rsidRPr="00425CB9">
        <w:rPr>
          <w:lang w:eastAsia="zh-CN"/>
        </w:rPr>
        <w:t>Spectrum emission mask for CA (2UL CA)</w:t>
      </w:r>
      <w:bookmarkEnd w:id="13"/>
      <w:bookmarkEnd w:id="14"/>
      <w:bookmarkEnd w:id="15"/>
      <w:bookmarkEnd w:id="16"/>
      <w:bookmarkEnd w:id="17"/>
      <w:bookmarkEnd w:id="18"/>
    </w:p>
    <w:p w14:paraId="79FBF360"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1</w:t>
      </w:r>
      <w:r w:rsidRPr="00425CB9">
        <w:tab/>
        <w:t>Test purpose</w:t>
      </w:r>
    </w:p>
    <w:p w14:paraId="51B4A728" w14:textId="77777777" w:rsidR="00C049DA" w:rsidRPr="00425CB9" w:rsidRDefault="00C049DA" w:rsidP="00C049DA">
      <w:pPr>
        <w:rPr>
          <w:lang w:eastAsia="ja-JP"/>
        </w:rPr>
      </w:pPr>
      <w:r w:rsidRPr="00425CB9">
        <w:rPr>
          <w:lang w:eastAsia="ja-JP"/>
        </w:rPr>
        <w:t>To verify that the power of any UE emission shall not exceed specified level for the specified channel bandwidth</w:t>
      </w:r>
      <w:r w:rsidRPr="00425CB9">
        <w:rPr>
          <w:lang w:eastAsia="zh-CN"/>
        </w:rPr>
        <w:t xml:space="preserve"> for 2UL CA</w:t>
      </w:r>
      <w:r w:rsidRPr="00425CB9">
        <w:rPr>
          <w:lang w:eastAsia="ja-JP"/>
        </w:rPr>
        <w:t>.</w:t>
      </w:r>
    </w:p>
    <w:p w14:paraId="1A7D77F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2</w:t>
      </w:r>
      <w:r w:rsidRPr="00425CB9">
        <w:tab/>
        <w:t>Test applicability</w:t>
      </w:r>
    </w:p>
    <w:p w14:paraId="5A70B8D7"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316FF616"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3</w:t>
      </w:r>
      <w:r w:rsidRPr="00425CB9">
        <w:tab/>
        <w:t>Minimum conformance requirements</w:t>
      </w:r>
    </w:p>
    <w:p w14:paraId="2F4065A3" w14:textId="77777777" w:rsidR="00C049DA" w:rsidRPr="00425CB9" w:rsidRDefault="00C049DA" w:rsidP="00C049DA">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subclause6.5A.2.2.0.</w:t>
      </w:r>
    </w:p>
    <w:p w14:paraId="5487E82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w:t>
      </w:r>
      <w:r w:rsidRPr="00425CB9">
        <w:tab/>
        <w:t>Test description</w:t>
      </w:r>
    </w:p>
    <w:p w14:paraId="7CE29E2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4.1</w:t>
      </w:r>
      <w:r w:rsidRPr="00425CB9">
        <w:tab/>
        <w:t>Initial conditions</w:t>
      </w:r>
    </w:p>
    <w:p w14:paraId="1CDAF50C"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16F798F7"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.2.2.</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3B3F9C6" w14:textId="77777777" w:rsidR="00C049DA" w:rsidRPr="00425CB9" w:rsidRDefault="00C049DA" w:rsidP="00C049DA">
      <w:pPr>
        <w:pStyle w:val="TH"/>
        <w:rPr>
          <w:lang w:eastAsia="zh-CN"/>
        </w:rPr>
      </w:pPr>
      <w:r w:rsidRPr="00425CB9">
        <w:lastRenderedPageBreak/>
        <w:t>Table 6.5</w:t>
      </w:r>
      <w:r w:rsidRPr="00425CB9">
        <w:rPr>
          <w:lang w:eastAsia="zh-CN"/>
        </w:rPr>
        <w:t>A</w:t>
      </w:r>
      <w:r w:rsidRPr="00425CB9">
        <w:t>.2.2.</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0408D113" w14:textId="77777777" w:rsidTr="00FA0B07">
        <w:tc>
          <w:tcPr>
            <w:tcW w:w="5000" w:type="pct"/>
            <w:gridSpan w:val="6"/>
            <w:shd w:val="clear" w:color="auto" w:fill="auto"/>
          </w:tcPr>
          <w:p w14:paraId="1A81E3B2" w14:textId="77777777" w:rsidR="00C049DA" w:rsidRPr="00425CB9" w:rsidRDefault="00C049DA" w:rsidP="00FA0B07">
            <w:pPr>
              <w:pStyle w:val="TAH"/>
            </w:pPr>
            <w:r w:rsidRPr="00425CB9">
              <w:t>Initial Conditions</w:t>
            </w:r>
          </w:p>
        </w:tc>
      </w:tr>
      <w:tr w:rsidR="00C049DA" w:rsidRPr="00425CB9" w14:paraId="49F42EE1" w14:textId="77777777" w:rsidTr="00FA0B07">
        <w:tc>
          <w:tcPr>
            <w:tcW w:w="2156" w:type="pct"/>
            <w:gridSpan w:val="3"/>
            <w:shd w:val="clear" w:color="auto" w:fill="auto"/>
          </w:tcPr>
          <w:p w14:paraId="61497C39" w14:textId="77777777" w:rsidR="00C049DA" w:rsidRPr="00425CB9" w:rsidRDefault="00C049DA" w:rsidP="00FA0B07">
            <w:pPr>
              <w:pStyle w:val="TAL"/>
            </w:pPr>
            <w:r w:rsidRPr="00425CB9">
              <w:t>Test Environment as specified in TS 38.508-1 [5] subclause 4.1</w:t>
            </w:r>
          </w:p>
        </w:tc>
        <w:tc>
          <w:tcPr>
            <w:tcW w:w="2844" w:type="pct"/>
            <w:gridSpan w:val="3"/>
          </w:tcPr>
          <w:p w14:paraId="5B2F8AFF" w14:textId="77777777" w:rsidR="00C049DA" w:rsidRPr="00425CB9" w:rsidRDefault="00C049DA" w:rsidP="00FA0B07">
            <w:pPr>
              <w:pStyle w:val="TAL"/>
            </w:pPr>
            <w:r w:rsidRPr="00425CB9">
              <w:t>Normal</w:t>
            </w:r>
          </w:p>
        </w:tc>
      </w:tr>
      <w:tr w:rsidR="00C049DA" w:rsidRPr="00425CB9" w14:paraId="7F183896" w14:textId="77777777" w:rsidTr="00FA0B07">
        <w:tc>
          <w:tcPr>
            <w:tcW w:w="2156" w:type="pct"/>
            <w:gridSpan w:val="3"/>
            <w:shd w:val="clear" w:color="auto" w:fill="auto"/>
          </w:tcPr>
          <w:p w14:paraId="37B74A33"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Pr>
          <w:p w14:paraId="0DA665EA" w14:textId="77777777" w:rsidR="00C049DA" w:rsidRPr="00425CB9" w:rsidRDefault="00C049DA" w:rsidP="00FA0B07">
            <w:pPr>
              <w:pStyle w:val="TAL"/>
              <w:rPr>
                <w:lang w:eastAsia="zh-CN"/>
              </w:rPr>
            </w:pPr>
            <w:r w:rsidRPr="00425CB9">
              <w:rPr>
                <w:lang w:eastAsia="zh-CN"/>
              </w:rPr>
              <w:t>Low range for PCC and SCC</w:t>
            </w:r>
          </w:p>
          <w:p w14:paraId="43A07E40"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18C130A4" w14:textId="77777777" w:rsidTr="00FA0B07">
        <w:tc>
          <w:tcPr>
            <w:tcW w:w="2156" w:type="pct"/>
            <w:gridSpan w:val="3"/>
            <w:shd w:val="clear" w:color="auto" w:fill="auto"/>
          </w:tcPr>
          <w:p w14:paraId="5F3FBC70" w14:textId="77777777" w:rsidR="00C049DA" w:rsidRPr="00425CB9" w:rsidRDefault="00C049DA" w:rsidP="00FA0B07">
            <w:pPr>
              <w:pStyle w:val="TAL"/>
            </w:pPr>
            <w:r w:rsidRPr="00425CB9">
              <w:t>Test Channel Bandwidths as specified in TS 38.508-1 [5] subclause 4.3.1</w:t>
            </w:r>
          </w:p>
        </w:tc>
        <w:tc>
          <w:tcPr>
            <w:tcW w:w="2844" w:type="pct"/>
            <w:gridSpan w:val="3"/>
          </w:tcPr>
          <w:p w14:paraId="2B2D0EE6"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7AA14AD8"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56B93D75" w14:textId="77777777" w:rsidTr="00FA0B07">
        <w:tc>
          <w:tcPr>
            <w:tcW w:w="2156" w:type="pct"/>
            <w:gridSpan w:val="3"/>
            <w:shd w:val="clear" w:color="auto" w:fill="auto"/>
          </w:tcPr>
          <w:p w14:paraId="4673B3E8"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Pr>
          <w:p w14:paraId="5FC9AB30"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5D00DA1" w14:textId="77777777" w:rsidTr="00FA0B07">
        <w:tc>
          <w:tcPr>
            <w:tcW w:w="5000" w:type="pct"/>
            <w:gridSpan w:val="6"/>
            <w:shd w:val="clear" w:color="auto" w:fill="auto"/>
          </w:tcPr>
          <w:p w14:paraId="1B77965C" w14:textId="77777777" w:rsidR="00C049DA" w:rsidRPr="00425CB9" w:rsidRDefault="00C049DA" w:rsidP="00FA0B07">
            <w:pPr>
              <w:pStyle w:val="TAH"/>
            </w:pPr>
            <w:r w:rsidRPr="00425CB9">
              <w:t>Test Parameters</w:t>
            </w:r>
          </w:p>
        </w:tc>
      </w:tr>
      <w:tr w:rsidR="00C049DA" w:rsidRPr="00425CB9" w14:paraId="5CBF0F52" w14:textId="77777777" w:rsidTr="00FA0B07">
        <w:tc>
          <w:tcPr>
            <w:tcW w:w="386" w:type="pct"/>
            <w:vMerge w:val="restart"/>
            <w:shd w:val="clear" w:color="auto" w:fill="auto"/>
          </w:tcPr>
          <w:p w14:paraId="29A7BAE6" w14:textId="77777777" w:rsidR="00C049DA" w:rsidRPr="00425CB9" w:rsidRDefault="00C049DA" w:rsidP="00FA0B07">
            <w:pPr>
              <w:pStyle w:val="TAH"/>
              <w:rPr>
                <w:lang w:eastAsia="zh-CN"/>
              </w:rPr>
            </w:pPr>
            <w:r w:rsidRPr="00425CB9">
              <w:rPr>
                <w:lang w:eastAsia="zh-CN"/>
              </w:rPr>
              <w:t>Test ID</w:t>
            </w:r>
          </w:p>
        </w:tc>
        <w:tc>
          <w:tcPr>
            <w:tcW w:w="407" w:type="pct"/>
            <w:vMerge w:val="restart"/>
            <w:shd w:val="clear" w:color="auto" w:fill="auto"/>
          </w:tcPr>
          <w:p w14:paraId="22B9C221" w14:textId="77777777" w:rsidR="00C049DA" w:rsidRPr="00425CB9" w:rsidRDefault="00C049DA" w:rsidP="00FA0B07">
            <w:pPr>
              <w:pStyle w:val="TAH"/>
              <w:rPr>
                <w:lang w:eastAsia="zh-CN"/>
              </w:rPr>
            </w:pPr>
            <w:r w:rsidRPr="00425CB9">
              <w:rPr>
                <w:lang w:eastAsia="zh-CN"/>
              </w:rPr>
              <w:t>Freq</w:t>
            </w:r>
          </w:p>
        </w:tc>
        <w:tc>
          <w:tcPr>
            <w:tcW w:w="1363" w:type="pct"/>
            <w:vMerge w:val="restart"/>
            <w:shd w:val="clear" w:color="auto" w:fill="auto"/>
          </w:tcPr>
          <w:p w14:paraId="4B5924C9" w14:textId="77777777" w:rsidR="00C049DA" w:rsidRPr="00425CB9" w:rsidRDefault="00C049DA" w:rsidP="00FA0B07">
            <w:pPr>
              <w:pStyle w:val="TAH"/>
            </w:pPr>
            <w:r w:rsidRPr="00425CB9">
              <w:t>Downlink Configuration</w:t>
            </w:r>
          </w:p>
          <w:p w14:paraId="35E500B9" w14:textId="77777777" w:rsidR="00C049DA" w:rsidRPr="00425CB9" w:rsidRDefault="00C049DA" w:rsidP="00FA0B07">
            <w:pPr>
              <w:pStyle w:val="TAC"/>
            </w:pPr>
          </w:p>
        </w:tc>
        <w:tc>
          <w:tcPr>
            <w:tcW w:w="2844" w:type="pct"/>
            <w:gridSpan w:val="3"/>
          </w:tcPr>
          <w:p w14:paraId="2D597A8C" w14:textId="77777777" w:rsidR="00C049DA" w:rsidRPr="00425CB9" w:rsidRDefault="00C049DA" w:rsidP="00FA0B07">
            <w:pPr>
              <w:pStyle w:val="TAH"/>
              <w:rPr>
                <w:lang w:eastAsia="zh-CN"/>
              </w:rPr>
            </w:pPr>
            <w:r w:rsidRPr="00425CB9">
              <w:t>Uplink Configuration</w:t>
            </w:r>
          </w:p>
        </w:tc>
      </w:tr>
      <w:tr w:rsidR="00C049DA" w:rsidRPr="00425CB9" w14:paraId="47A40F89" w14:textId="77777777" w:rsidTr="00FA0B07">
        <w:trPr>
          <w:trHeight w:val="100"/>
        </w:trPr>
        <w:tc>
          <w:tcPr>
            <w:tcW w:w="386" w:type="pct"/>
            <w:vMerge/>
            <w:shd w:val="clear" w:color="auto" w:fill="auto"/>
          </w:tcPr>
          <w:p w14:paraId="28BB9B0D" w14:textId="77777777" w:rsidR="00C049DA" w:rsidRPr="00425CB9" w:rsidRDefault="00C049DA" w:rsidP="00FA0B07">
            <w:pPr>
              <w:pStyle w:val="TAH"/>
              <w:rPr>
                <w:lang w:eastAsia="zh-CN"/>
              </w:rPr>
            </w:pPr>
          </w:p>
        </w:tc>
        <w:tc>
          <w:tcPr>
            <w:tcW w:w="407" w:type="pct"/>
            <w:vMerge/>
            <w:shd w:val="clear" w:color="auto" w:fill="auto"/>
          </w:tcPr>
          <w:p w14:paraId="40380888" w14:textId="77777777" w:rsidR="00C049DA" w:rsidRPr="00425CB9" w:rsidRDefault="00C049DA" w:rsidP="00FA0B07">
            <w:pPr>
              <w:pStyle w:val="TAH"/>
              <w:rPr>
                <w:lang w:eastAsia="zh-CN"/>
              </w:rPr>
            </w:pPr>
          </w:p>
        </w:tc>
        <w:tc>
          <w:tcPr>
            <w:tcW w:w="1363" w:type="pct"/>
            <w:vMerge/>
            <w:shd w:val="clear" w:color="auto" w:fill="auto"/>
            <w:vAlign w:val="center"/>
          </w:tcPr>
          <w:p w14:paraId="40AC15D5" w14:textId="77777777" w:rsidR="00C049DA" w:rsidRPr="00425CB9" w:rsidRDefault="00C049DA" w:rsidP="00FA0B07">
            <w:pPr>
              <w:pStyle w:val="TAC"/>
            </w:pPr>
          </w:p>
        </w:tc>
        <w:tc>
          <w:tcPr>
            <w:tcW w:w="1149" w:type="pct"/>
            <w:vMerge w:val="restart"/>
          </w:tcPr>
          <w:p w14:paraId="24CE70B6" w14:textId="77777777" w:rsidR="00C049DA" w:rsidRPr="00425CB9" w:rsidRDefault="00C049DA" w:rsidP="00FA0B07">
            <w:pPr>
              <w:pStyle w:val="TAH"/>
              <w:rPr>
                <w:lang w:eastAsia="zh-CN"/>
              </w:rPr>
            </w:pPr>
            <w:r w:rsidRPr="00425CB9">
              <w:rPr>
                <w:lang w:eastAsia="zh-CN"/>
              </w:rPr>
              <w:t>Modulation (NOTE 3)</w:t>
            </w:r>
          </w:p>
        </w:tc>
        <w:tc>
          <w:tcPr>
            <w:tcW w:w="1695" w:type="pct"/>
            <w:gridSpan w:val="2"/>
            <w:shd w:val="clear" w:color="auto" w:fill="auto"/>
          </w:tcPr>
          <w:p w14:paraId="1EC6B1EA" w14:textId="77777777" w:rsidR="00C049DA" w:rsidRPr="00425CB9" w:rsidRDefault="00C049DA" w:rsidP="00FA0B07">
            <w:pPr>
              <w:pStyle w:val="TAH"/>
              <w:rPr>
                <w:lang w:eastAsia="zh-CN"/>
              </w:rPr>
            </w:pPr>
            <w:r w:rsidRPr="00425CB9">
              <w:rPr>
                <w:lang w:eastAsia="zh-CN"/>
              </w:rPr>
              <w:t>RB allocation (NOTE 1)</w:t>
            </w:r>
          </w:p>
        </w:tc>
      </w:tr>
      <w:tr w:rsidR="00C049DA" w:rsidRPr="00425CB9" w14:paraId="602083A6" w14:textId="77777777" w:rsidTr="00FA0B07">
        <w:trPr>
          <w:trHeight w:val="100"/>
        </w:trPr>
        <w:tc>
          <w:tcPr>
            <w:tcW w:w="386" w:type="pct"/>
            <w:vMerge/>
            <w:shd w:val="clear" w:color="auto" w:fill="auto"/>
          </w:tcPr>
          <w:p w14:paraId="7BF4D714" w14:textId="77777777" w:rsidR="00C049DA" w:rsidRPr="00425CB9" w:rsidRDefault="00C049DA" w:rsidP="00FA0B07">
            <w:pPr>
              <w:pStyle w:val="TAH"/>
              <w:rPr>
                <w:lang w:eastAsia="zh-CN"/>
              </w:rPr>
            </w:pPr>
          </w:p>
        </w:tc>
        <w:tc>
          <w:tcPr>
            <w:tcW w:w="407" w:type="pct"/>
            <w:vMerge/>
            <w:shd w:val="clear" w:color="auto" w:fill="auto"/>
          </w:tcPr>
          <w:p w14:paraId="7AEC1213" w14:textId="77777777" w:rsidR="00C049DA" w:rsidRPr="00425CB9" w:rsidRDefault="00C049DA" w:rsidP="00FA0B07">
            <w:pPr>
              <w:pStyle w:val="TAH"/>
              <w:rPr>
                <w:lang w:eastAsia="zh-CN"/>
              </w:rPr>
            </w:pPr>
          </w:p>
        </w:tc>
        <w:tc>
          <w:tcPr>
            <w:tcW w:w="1363" w:type="pct"/>
            <w:vMerge/>
            <w:tcBorders>
              <w:bottom w:val="single" w:sz="4" w:space="0" w:color="auto"/>
            </w:tcBorders>
            <w:shd w:val="clear" w:color="auto" w:fill="auto"/>
            <w:vAlign w:val="center"/>
          </w:tcPr>
          <w:p w14:paraId="4D7E4DD3" w14:textId="77777777" w:rsidR="00C049DA" w:rsidRPr="00425CB9" w:rsidRDefault="00C049DA" w:rsidP="00FA0B07">
            <w:pPr>
              <w:pStyle w:val="TAH"/>
            </w:pPr>
          </w:p>
        </w:tc>
        <w:tc>
          <w:tcPr>
            <w:tcW w:w="1149" w:type="pct"/>
            <w:vMerge/>
          </w:tcPr>
          <w:p w14:paraId="017C794A" w14:textId="77777777" w:rsidR="00C049DA" w:rsidRPr="00425CB9" w:rsidRDefault="00C049DA" w:rsidP="00FA0B07">
            <w:pPr>
              <w:pStyle w:val="TAH"/>
              <w:rPr>
                <w:lang w:eastAsia="zh-CN"/>
              </w:rPr>
            </w:pPr>
          </w:p>
        </w:tc>
        <w:tc>
          <w:tcPr>
            <w:tcW w:w="847" w:type="pct"/>
            <w:shd w:val="clear" w:color="auto" w:fill="auto"/>
          </w:tcPr>
          <w:p w14:paraId="1F45B2FF" w14:textId="77777777" w:rsidR="00C049DA" w:rsidRPr="00425CB9" w:rsidRDefault="00C049DA" w:rsidP="00FA0B07">
            <w:pPr>
              <w:pStyle w:val="TAH"/>
              <w:rPr>
                <w:lang w:eastAsia="zh-CN"/>
              </w:rPr>
            </w:pPr>
            <w:r w:rsidRPr="00425CB9">
              <w:rPr>
                <w:lang w:eastAsia="zh-CN"/>
              </w:rPr>
              <w:t>PCC</w:t>
            </w:r>
          </w:p>
        </w:tc>
        <w:tc>
          <w:tcPr>
            <w:tcW w:w="848" w:type="pct"/>
            <w:shd w:val="clear" w:color="auto" w:fill="auto"/>
          </w:tcPr>
          <w:p w14:paraId="4FF0B36F" w14:textId="77777777" w:rsidR="00C049DA" w:rsidRPr="00425CB9" w:rsidRDefault="00C049DA" w:rsidP="00FA0B07">
            <w:pPr>
              <w:pStyle w:val="TAH"/>
              <w:rPr>
                <w:lang w:eastAsia="zh-CN"/>
              </w:rPr>
            </w:pPr>
            <w:r w:rsidRPr="00425CB9">
              <w:rPr>
                <w:lang w:eastAsia="zh-CN"/>
              </w:rPr>
              <w:t>SCC</w:t>
            </w:r>
          </w:p>
        </w:tc>
      </w:tr>
      <w:tr w:rsidR="00C049DA" w:rsidRPr="00425CB9" w14:paraId="7E7080C6" w14:textId="77777777" w:rsidTr="00FA0B07">
        <w:trPr>
          <w:trHeight w:val="255"/>
        </w:trPr>
        <w:tc>
          <w:tcPr>
            <w:tcW w:w="386" w:type="pct"/>
            <w:shd w:val="clear" w:color="auto" w:fill="auto"/>
          </w:tcPr>
          <w:p w14:paraId="5A67630D" w14:textId="77777777" w:rsidR="00C049DA" w:rsidRPr="00425CB9" w:rsidRDefault="00C049DA" w:rsidP="00FA0B07">
            <w:pPr>
              <w:pStyle w:val="TAC"/>
            </w:pPr>
            <w:r w:rsidRPr="00425CB9">
              <w:t>1</w:t>
            </w:r>
            <w:r w:rsidRPr="00425CB9">
              <w:rPr>
                <w:vertAlign w:val="superscript"/>
              </w:rPr>
              <w:t>3</w:t>
            </w:r>
          </w:p>
        </w:tc>
        <w:tc>
          <w:tcPr>
            <w:tcW w:w="407" w:type="pct"/>
            <w:shd w:val="clear" w:color="auto" w:fill="auto"/>
          </w:tcPr>
          <w:p w14:paraId="4B4FCB34" w14:textId="77777777" w:rsidR="00C049DA" w:rsidRPr="00425CB9" w:rsidRDefault="00C049DA" w:rsidP="00FA0B07">
            <w:pPr>
              <w:pStyle w:val="TAC"/>
              <w:rPr>
                <w:lang w:eastAsia="zh-CN"/>
              </w:rPr>
            </w:pPr>
            <w:r w:rsidRPr="00425CB9">
              <w:rPr>
                <w:lang w:eastAsia="zh-CN"/>
              </w:rPr>
              <w:t>Low</w:t>
            </w:r>
          </w:p>
        </w:tc>
        <w:tc>
          <w:tcPr>
            <w:tcW w:w="1363" w:type="pct"/>
            <w:vMerge w:val="restart"/>
            <w:tcBorders>
              <w:top w:val="single" w:sz="4" w:space="0" w:color="auto"/>
            </w:tcBorders>
            <w:shd w:val="clear" w:color="auto" w:fill="auto"/>
          </w:tcPr>
          <w:p w14:paraId="4F336FCB" w14:textId="77777777" w:rsidR="00C049DA" w:rsidRPr="00425CB9" w:rsidRDefault="00C049DA" w:rsidP="00FA0B07">
            <w:pPr>
              <w:pStyle w:val="TAC"/>
            </w:pPr>
            <w:r w:rsidRPr="00425CB9">
              <w:t>N/A</w:t>
            </w:r>
          </w:p>
        </w:tc>
        <w:tc>
          <w:tcPr>
            <w:tcW w:w="1149" w:type="pct"/>
          </w:tcPr>
          <w:p w14:paraId="035499CA" w14:textId="77777777" w:rsidR="00C049DA" w:rsidRPr="00425CB9" w:rsidRDefault="00C049DA" w:rsidP="00FA0B07">
            <w:pPr>
              <w:pStyle w:val="TAC"/>
            </w:pPr>
            <w:r w:rsidRPr="00425CB9">
              <w:t>DFT-s-OFDM PI/2 BPSK</w:t>
            </w:r>
          </w:p>
        </w:tc>
        <w:tc>
          <w:tcPr>
            <w:tcW w:w="847" w:type="pct"/>
            <w:shd w:val="clear" w:color="auto" w:fill="auto"/>
          </w:tcPr>
          <w:p w14:paraId="5F9C8218" w14:textId="77777777" w:rsidR="00C049DA" w:rsidRPr="00425CB9" w:rsidRDefault="00C049DA" w:rsidP="00FA0B07">
            <w:pPr>
              <w:pStyle w:val="TAC"/>
            </w:pPr>
            <w:r w:rsidRPr="00425CB9">
              <w:t>Edge_1RB_Left</w:t>
            </w:r>
          </w:p>
        </w:tc>
        <w:tc>
          <w:tcPr>
            <w:tcW w:w="848" w:type="pct"/>
            <w:shd w:val="clear" w:color="auto" w:fill="auto"/>
          </w:tcPr>
          <w:p w14:paraId="1237B6E7" w14:textId="77777777" w:rsidR="00C049DA" w:rsidRPr="00425CB9" w:rsidRDefault="00C049DA" w:rsidP="00FA0B07">
            <w:pPr>
              <w:pStyle w:val="TAC"/>
              <w:rPr>
                <w:lang w:eastAsia="zh-CN"/>
              </w:rPr>
            </w:pPr>
            <w:r w:rsidRPr="00425CB9">
              <w:rPr>
                <w:lang w:eastAsia="zh-CN"/>
              </w:rPr>
              <w:t>Edge_1RB_Left</w:t>
            </w:r>
          </w:p>
        </w:tc>
      </w:tr>
      <w:tr w:rsidR="00C049DA" w:rsidRPr="00425CB9" w14:paraId="620AB7BD" w14:textId="77777777" w:rsidTr="00FA0B07">
        <w:trPr>
          <w:trHeight w:val="255"/>
        </w:trPr>
        <w:tc>
          <w:tcPr>
            <w:tcW w:w="386" w:type="pct"/>
            <w:shd w:val="clear" w:color="auto" w:fill="auto"/>
          </w:tcPr>
          <w:p w14:paraId="3D09295C" w14:textId="77777777" w:rsidR="00C049DA" w:rsidRPr="00425CB9" w:rsidRDefault="00C049DA" w:rsidP="00FA0B07">
            <w:pPr>
              <w:pStyle w:val="TAC"/>
              <w:rPr>
                <w:lang w:eastAsia="zh-CN"/>
              </w:rPr>
            </w:pPr>
            <w:r w:rsidRPr="00425CB9">
              <w:rPr>
                <w:lang w:eastAsia="zh-CN"/>
              </w:rPr>
              <w:t>2</w:t>
            </w:r>
            <w:r w:rsidRPr="00425CB9">
              <w:rPr>
                <w:vertAlign w:val="superscript"/>
              </w:rPr>
              <w:t>3</w:t>
            </w:r>
          </w:p>
        </w:tc>
        <w:tc>
          <w:tcPr>
            <w:tcW w:w="407" w:type="pct"/>
            <w:shd w:val="clear" w:color="auto" w:fill="auto"/>
          </w:tcPr>
          <w:p w14:paraId="23848AF6"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D3BF5B" w14:textId="77777777" w:rsidR="00C049DA" w:rsidRPr="00425CB9" w:rsidRDefault="00C049DA" w:rsidP="00FA0B07">
            <w:pPr>
              <w:pStyle w:val="TAC"/>
            </w:pPr>
          </w:p>
        </w:tc>
        <w:tc>
          <w:tcPr>
            <w:tcW w:w="1149" w:type="pct"/>
          </w:tcPr>
          <w:p w14:paraId="0C60E48C" w14:textId="77777777" w:rsidR="00C049DA" w:rsidRPr="00425CB9" w:rsidRDefault="00C049DA" w:rsidP="00FA0B07">
            <w:pPr>
              <w:pStyle w:val="TAC"/>
            </w:pPr>
            <w:r w:rsidRPr="00425CB9">
              <w:t>DFT-s-OFDM PI/2 BPSK</w:t>
            </w:r>
          </w:p>
        </w:tc>
        <w:tc>
          <w:tcPr>
            <w:tcW w:w="847" w:type="pct"/>
            <w:shd w:val="clear" w:color="auto" w:fill="auto"/>
          </w:tcPr>
          <w:p w14:paraId="7C2C8434" w14:textId="77777777" w:rsidR="00C049DA" w:rsidRPr="00425CB9" w:rsidRDefault="00C049DA" w:rsidP="00FA0B07">
            <w:pPr>
              <w:pStyle w:val="TAC"/>
            </w:pPr>
            <w:r w:rsidRPr="00425CB9">
              <w:t>Edge_1RB_Right</w:t>
            </w:r>
          </w:p>
        </w:tc>
        <w:tc>
          <w:tcPr>
            <w:tcW w:w="848" w:type="pct"/>
            <w:shd w:val="clear" w:color="auto" w:fill="auto"/>
          </w:tcPr>
          <w:p w14:paraId="52D8CBAE" w14:textId="77777777" w:rsidR="00C049DA" w:rsidRPr="00425CB9" w:rsidRDefault="00C049DA" w:rsidP="00FA0B07">
            <w:pPr>
              <w:pStyle w:val="TAC"/>
              <w:rPr>
                <w:lang w:eastAsia="zh-CN"/>
              </w:rPr>
            </w:pPr>
            <w:r w:rsidRPr="00425CB9">
              <w:rPr>
                <w:lang w:eastAsia="zh-CN"/>
              </w:rPr>
              <w:t>Edge_1RB_Right</w:t>
            </w:r>
          </w:p>
        </w:tc>
      </w:tr>
      <w:tr w:rsidR="00C049DA" w:rsidRPr="00425CB9" w14:paraId="399CC8B9" w14:textId="77777777" w:rsidTr="00FA0B07">
        <w:trPr>
          <w:trHeight w:val="255"/>
        </w:trPr>
        <w:tc>
          <w:tcPr>
            <w:tcW w:w="386" w:type="pct"/>
            <w:shd w:val="clear" w:color="auto" w:fill="auto"/>
          </w:tcPr>
          <w:p w14:paraId="5037AC38" w14:textId="77777777" w:rsidR="00C049DA" w:rsidRPr="00425CB9" w:rsidRDefault="00C049DA" w:rsidP="00FA0B07">
            <w:pPr>
              <w:pStyle w:val="TAC"/>
              <w:rPr>
                <w:lang w:eastAsia="zh-CN"/>
              </w:rPr>
            </w:pPr>
            <w:r w:rsidRPr="00425CB9">
              <w:rPr>
                <w:lang w:eastAsia="zh-CN"/>
              </w:rPr>
              <w:t>3</w:t>
            </w:r>
          </w:p>
        </w:tc>
        <w:tc>
          <w:tcPr>
            <w:tcW w:w="407" w:type="pct"/>
            <w:shd w:val="clear" w:color="auto" w:fill="auto"/>
          </w:tcPr>
          <w:p w14:paraId="02D6C307"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4049F7D" w14:textId="77777777" w:rsidR="00C049DA" w:rsidRPr="00425CB9" w:rsidRDefault="00C049DA" w:rsidP="00FA0B07">
            <w:pPr>
              <w:pStyle w:val="TAC"/>
            </w:pPr>
          </w:p>
        </w:tc>
        <w:tc>
          <w:tcPr>
            <w:tcW w:w="1149" w:type="pct"/>
          </w:tcPr>
          <w:p w14:paraId="40673DE1" w14:textId="77777777" w:rsidR="00C049DA" w:rsidRPr="00425CB9" w:rsidRDefault="00C049DA" w:rsidP="00FA0B07">
            <w:pPr>
              <w:pStyle w:val="TAC"/>
            </w:pPr>
            <w:r w:rsidRPr="00425CB9">
              <w:t>DFT-s-OFDM QPSK</w:t>
            </w:r>
          </w:p>
        </w:tc>
        <w:tc>
          <w:tcPr>
            <w:tcW w:w="847" w:type="pct"/>
            <w:shd w:val="clear" w:color="auto" w:fill="auto"/>
          </w:tcPr>
          <w:p w14:paraId="53BDA570" w14:textId="77777777" w:rsidR="00C049DA" w:rsidRPr="00425CB9" w:rsidRDefault="00C049DA" w:rsidP="00FA0B07">
            <w:pPr>
              <w:pStyle w:val="TAC"/>
            </w:pPr>
            <w:r w:rsidRPr="00425CB9">
              <w:t>Edge_1RB_Left</w:t>
            </w:r>
          </w:p>
        </w:tc>
        <w:tc>
          <w:tcPr>
            <w:tcW w:w="848" w:type="pct"/>
            <w:shd w:val="clear" w:color="auto" w:fill="auto"/>
          </w:tcPr>
          <w:p w14:paraId="2D8099E6" w14:textId="77777777" w:rsidR="00C049DA" w:rsidRPr="00425CB9" w:rsidRDefault="00C049DA" w:rsidP="00FA0B07">
            <w:pPr>
              <w:pStyle w:val="TAC"/>
              <w:rPr>
                <w:lang w:eastAsia="zh-CN"/>
              </w:rPr>
            </w:pPr>
            <w:r w:rsidRPr="00425CB9">
              <w:rPr>
                <w:lang w:eastAsia="zh-CN"/>
              </w:rPr>
              <w:t>Edge_1RB_Left</w:t>
            </w:r>
          </w:p>
        </w:tc>
      </w:tr>
      <w:tr w:rsidR="00C049DA" w:rsidRPr="00425CB9" w14:paraId="4228CCA5" w14:textId="77777777" w:rsidTr="00FA0B07">
        <w:trPr>
          <w:trHeight w:val="255"/>
        </w:trPr>
        <w:tc>
          <w:tcPr>
            <w:tcW w:w="386" w:type="pct"/>
            <w:shd w:val="clear" w:color="auto" w:fill="auto"/>
          </w:tcPr>
          <w:p w14:paraId="4ECD3593" w14:textId="77777777" w:rsidR="00C049DA" w:rsidRPr="00425CB9" w:rsidRDefault="00C049DA" w:rsidP="00FA0B07">
            <w:pPr>
              <w:pStyle w:val="TAC"/>
              <w:rPr>
                <w:lang w:eastAsia="zh-CN"/>
              </w:rPr>
            </w:pPr>
            <w:r w:rsidRPr="00425CB9">
              <w:rPr>
                <w:lang w:eastAsia="zh-CN"/>
              </w:rPr>
              <w:t>4</w:t>
            </w:r>
          </w:p>
        </w:tc>
        <w:tc>
          <w:tcPr>
            <w:tcW w:w="407" w:type="pct"/>
            <w:shd w:val="clear" w:color="auto" w:fill="auto"/>
          </w:tcPr>
          <w:p w14:paraId="318D367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116F9348" w14:textId="77777777" w:rsidR="00C049DA" w:rsidRPr="00425CB9" w:rsidRDefault="00C049DA" w:rsidP="00FA0B07">
            <w:pPr>
              <w:pStyle w:val="TAC"/>
            </w:pPr>
          </w:p>
        </w:tc>
        <w:tc>
          <w:tcPr>
            <w:tcW w:w="1149" w:type="pct"/>
          </w:tcPr>
          <w:p w14:paraId="0071E409" w14:textId="77777777" w:rsidR="00C049DA" w:rsidRPr="00425CB9" w:rsidRDefault="00C049DA" w:rsidP="00FA0B07">
            <w:pPr>
              <w:pStyle w:val="TAC"/>
            </w:pPr>
            <w:r w:rsidRPr="00425CB9">
              <w:t>DFT-s-OFDM QPSK</w:t>
            </w:r>
          </w:p>
        </w:tc>
        <w:tc>
          <w:tcPr>
            <w:tcW w:w="847" w:type="pct"/>
            <w:shd w:val="clear" w:color="auto" w:fill="auto"/>
          </w:tcPr>
          <w:p w14:paraId="2C45ED8F" w14:textId="77777777" w:rsidR="00C049DA" w:rsidRPr="00425CB9" w:rsidRDefault="00C049DA" w:rsidP="00FA0B07">
            <w:pPr>
              <w:pStyle w:val="TAC"/>
            </w:pPr>
            <w:r w:rsidRPr="00425CB9">
              <w:t>Edge_1RB_Right</w:t>
            </w:r>
          </w:p>
        </w:tc>
        <w:tc>
          <w:tcPr>
            <w:tcW w:w="848" w:type="pct"/>
            <w:shd w:val="clear" w:color="auto" w:fill="auto"/>
          </w:tcPr>
          <w:p w14:paraId="11B75AF3" w14:textId="77777777" w:rsidR="00C049DA" w:rsidRPr="00425CB9" w:rsidRDefault="00C049DA" w:rsidP="00FA0B07">
            <w:pPr>
              <w:pStyle w:val="TAC"/>
              <w:rPr>
                <w:lang w:eastAsia="zh-CN"/>
              </w:rPr>
            </w:pPr>
            <w:r w:rsidRPr="00425CB9">
              <w:rPr>
                <w:lang w:eastAsia="zh-CN"/>
              </w:rPr>
              <w:t>Edge_1RB_Right</w:t>
            </w:r>
          </w:p>
        </w:tc>
      </w:tr>
      <w:tr w:rsidR="00C049DA" w:rsidRPr="00425CB9" w14:paraId="6580D8AD" w14:textId="77777777" w:rsidTr="00FA0B07">
        <w:trPr>
          <w:trHeight w:val="255"/>
        </w:trPr>
        <w:tc>
          <w:tcPr>
            <w:tcW w:w="386" w:type="pct"/>
            <w:shd w:val="clear" w:color="auto" w:fill="auto"/>
          </w:tcPr>
          <w:p w14:paraId="323FA627" w14:textId="77777777" w:rsidR="00C049DA" w:rsidRPr="00425CB9" w:rsidRDefault="00C049DA" w:rsidP="00FA0B07">
            <w:pPr>
              <w:pStyle w:val="TAC"/>
              <w:rPr>
                <w:lang w:eastAsia="zh-CN"/>
              </w:rPr>
            </w:pPr>
            <w:r w:rsidRPr="00425CB9">
              <w:rPr>
                <w:lang w:eastAsia="zh-CN"/>
              </w:rPr>
              <w:t>5</w:t>
            </w:r>
          </w:p>
        </w:tc>
        <w:tc>
          <w:tcPr>
            <w:tcW w:w="407" w:type="pct"/>
            <w:shd w:val="clear" w:color="auto" w:fill="auto"/>
          </w:tcPr>
          <w:p w14:paraId="4ED5FDFC"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27D81E5" w14:textId="77777777" w:rsidR="00C049DA" w:rsidRPr="00425CB9" w:rsidRDefault="00C049DA" w:rsidP="00FA0B07">
            <w:pPr>
              <w:pStyle w:val="TAC"/>
            </w:pPr>
          </w:p>
        </w:tc>
        <w:tc>
          <w:tcPr>
            <w:tcW w:w="1149" w:type="pct"/>
          </w:tcPr>
          <w:p w14:paraId="23ECDD66" w14:textId="77777777" w:rsidR="00C049DA" w:rsidRPr="00425CB9" w:rsidRDefault="00C049DA" w:rsidP="00FA0B07">
            <w:pPr>
              <w:pStyle w:val="TAC"/>
            </w:pPr>
            <w:r w:rsidRPr="00425CB9">
              <w:t>DFT-s-OFDM 16 QAM</w:t>
            </w:r>
          </w:p>
        </w:tc>
        <w:tc>
          <w:tcPr>
            <w:tcW w:w="847" w:type="pct"/>
            <w:shd w:val="clear" w:color="auto" w:fill="auto"/>
          </w:tcPr>
          <w:p w14:paraId="50F6562B" w14:textId="77777777" w:rsidR="00C049DA" w:rsidRPr="00425CB9" w:rsidRDefault="00C049DA" w:rsidP="00FA0B07">
            <w:pPr>
              <w:pStyle w:val="TAC"/>
            </w:pPr>
            <w:r w:rsidRPr="00425CB9">
              <w:t>Edge_1RB_Left</w:t>
            </w:r>
          </w:p>
        </w:tc>
        <w:tc>
          <w:tcPr>
            <w:tcW w:w="848" w:type="pct"/>
            <w:shd w:val="clear" w:color="auto" w:fill="auto"/>
          </w:tcPr>
          <w:p w14:paraId="15547E60" w14:textId="77777777" w:rsidR="00C049DA" w:rsidRPr="00425CB9" w:rsidRDefault="00C049DA" w:rsidP="00FA0B07">
            <w:pPr>
              <w:pStyle w:val="TAC"/>
              <w:rPr>
                <w:lang w:eastAsia="zh-CN"/>
              </w:rPr>
            </w:pPr>
            <w:r w:rsidRPr="00425CB9">
              <w:rPr>
                <w:lang w:eastAsia="zh-CN"/>
              </w:rPr>
              <w:t>Edge_1RB_Left</w:t>
            </w:r>
          </w:p>
        </w:tc>
      </w:tr>
      <w:tr w:rsidR="00C049DA" w:rsidRPr="00425CB9" w14:paraId="2A81ED8F" w14:textId="77777777" w:rsidTr="00FA0B07">
        <w:trPr>
          <w:trHeight w:val="255"/>
        </w:trPr>
        <w:tc>
          <w:tcPr>
            <w:tcW w:w="386" w:type="pct"/>
            <w:shd w:val="clear" w:color="auto" w:fill="auto"/>
          </w:tcPr>
          <w:p w14:paraId="1B0560B5" w14:textId="77777777" w:rsidR="00C049DA" w:rsidRPr="00425CB9" w:rsidRDefault="00C049DA" w:rsidP="00FA0B07">
            <w:pPr>
              <w:pStyle w:val="TAC"/>
              <w:rPr>
                <w:lang w:eastAsia="zh-CN"/>
              </w:rPr>
            </w:pPr>
            <w:r w:rsidRPr="00425CB9">
              <w:rPr>
                <w:lang w:eastAsia="zh-CN"/>
              </w:rPr>
              <w:t>6</w:t>
            </w:r>
          </w:p>
        </w:tc>
        <w:tc>
          <w:tcPr>
            <w:tcW w:w="407" w:type="pct"/>
            <w:shd w:val="clear" w:color="auto" w:fill="auto"/>
          </w:tcPr>
          <w:p w14:paraId="385BBCE5"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326A7F6C" w14:textId="77777777" w:rsidR="00C049DA" w:rsidRPr="00425CB9" w:rsidRDefault="00C049DA" w:rsidP="00FA0B07">
            <w:pPr>
              <w:pStyle w:val="TAC"/>
            </w:pPr>
          </w:p>
        </w:tc>
        <w:tc>
          <w:tcPr>
            <w:tcW w:w="1149" w:type="pct"/>
          </w:tcPr>
          <w:p w14:paraId="3AA73118" w14:textId="77777777" w:rsidR="00C049DA" w:rsidRPr="00425CB9" w:rsidRDefault="00C049DA" w:rsidP="00FA0B07">
            <w:pPr>
              <w:pStyle w:val="TAC"/>
            </w:pPr>
            <w:r w:rsidRPr="00425CB9">
              <w:t>DFT-s-OFDM 16 QAM</w:t>
            </w:r>
          </w:p>
        </w:tc>
        <w:tc>
          <w:tcPr>
            <w:tcW w:w="847" w:type="pct"/>
            <w:shd w:val="clear" w:color="auto" w:fill="auto"/>
          </w:tcPr>
          <w:p w14:paraId="3B133DE9" w14:textId="77777777" w:rsidR="00C049DA" w:rsidRPr="00425CB9" w:rsidRDefault="00C049DA" w:rsidP="00FA0B07">
            <w:pPr>
              <w:pStyle w:val="TAC"/>
            </w:pPr>
            <w:r w:rsidRPr="00425CB9">
              <w:t>Edge_1RB_Right</w:t>
            </w:r>
          </w:p>
        </w:tc>
        <w:tc>
          <w:tcPr>
            <w:tcW w:w="848" w:type="pct"/>
            <w:shd w:val="clear" w:color="auto" w:fill="auto"/>
          </w:tcPr>
          <w:p w14:paraId="6C3AE577" w14:textId="77777777" w:rsidR="00C049DA" w:rsidRPr="00425CB9" w:rsidRDefault="00C049DA" w:rsidP="00FA0B07">
            <w:pPr>
              <w:pStyle w:val="TAC"/>
              <w:rPr>
                <w:lang w:eastAsia="zh-CN"/>
              </w:rPr>
            </w:pPr>
            <w:r w:rsidRPr="00425CB9">
              <w:rPr>
                <w:lang w:eastAsia="zh-CN"/>
              </w:rPr>
              <w:t>Edge_1RB_Right</w:t>
            </w:r>
          </w:p>
        </w:tc>
      </w:tr>
      <w:tr w:rsidR="00C049DA" w:rsidRPr="00425CB9" w14:paraId="17DA5312" w14:textId="77777777" w:rsidTr="00FA0B07">
        <w:trPr>
          <w:trHeight w:val="255"/>
        </w:trPr>
        <w:tc>
          <w:tcPr>
            <w:tcW w:w="386" w:type="pct"/>
            <w:shd w:val="clear" w:color="auto" w:fill="auto"/>
          </w:tcPr>
          <w:p w14:paraId="55834D02" w14:textId="77777777" w:rsidR="00C049DA" w:rsidRPr="00425CB9" w:rsidRDefault="00C049DA" w:rsidP="00FA0B07">
            <w:pPr>
              <w:pStyle w:val="TAC"/>
              <w:rPr>
                <w:lang w:eastAsia="zh-CN"/>
              </w:rPr>
            </w:pPr>
            <w:r w:rsidRPr="00425CB9">
              <w:rPr>
                <w:lang w:eastAsia="zh-CN"/>
              </w:rPr>
              <w:t>7</w:t>
            </w:r>
          </w:p>
        </w:tc>
        <w:tc>
          <w:tcPr>
            <w:tcW w:w="407" w:type="pct"/>
            <w:shd w:val="clear" w:color="auto" w:fill="auto"/>
          </w:tcPr>
          <w:p w14:paraId="292E1933"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68897A57" w14:textId="77777777" w:rsidR="00C049DA" w:rsidRPr="00425CB9" w:rsidRDefault="00C049DA" w:rsidP="00FA0B07">
            <w:pPr>
              <w:pStyle w:val="TAC"/>
            </w:pPr>
          </w:p>
        </w:tc>
        <w:tc>
          <w:tcPr>
            <w:tcW w:w="1149" w:type="pct"/>
          </w:tcPr>
          <w:p w14:paraId="7D273A03" w14:textId="77777777" w:rsidR="00C049DA" w:rsidRPr="00425CB9" w:rsidRDefault="00C049DA" w:rsidP="00FA0B07">
            <w:pPr>
              <w:pStyle w:val="TAC"/>
            </w:pPr>
            <w:r w:rsidRPr="00425CB9">
              <w:t>DFT-s-OFDM 64 QAM</w:t>
            </w:r>
          </w:p>
        </w:tc>
        <w:tc>
          <w:tcPr>
            <w:tcW w:w="847" w:type="pct"/>
            <w:shd w:val="clear" w:color="auto" w:fill="auto"/>
          </w:tcPr>
          <w:p w14:paraId="64E98032"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CE7E8C9"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08E6083B" w14:textId="77777777" w:rsidTr="00FA0B07">
        <w:trPr>
          <w:trHeight w:val="255"/>
        </w:trPr>
        <w:tc>
          <w:tcPr>
            <w:tcW w:w="386" w:type="pct"/>
            <w:shd w:val="clear" w:color="auto" w:fill="auto"/>
          </w:tcPr>
          <w:p w14:paraId="2DB18A52" w14:textId="77777777" w:rsidR="00C049DA" w:rsidRPr="00425CB9" w:rsidRDefault="00C049DA" w:rsidP="00FA0B07">
            <w:pPr>
              <w:pStyle w:val="TAC"/>
              <w:rPr>
                <w:lang w:eastAsia="zh-CN"/>
              </w:rPr>
            </w:pPr>
            <w:r w:rsidRPr="00425CB9">
              <w:rPr>
                <w:lang w:eastAsia="zh-CN"/>
              </w:rPr>
              <w:t>8</w:t>
            </w:r>
          </w:p>
        </w:tc>
        <w:tc>
          <w:tcPr>
            <w:tcW w:w="407" w:type="pct"/>
            <w:shd w:val="clear" w:color="auto" w:fill="auto"/>
          </w:tcPr>
          <w:p w14:paraId="0F1428C9"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136D54F4" w14:textId="77777777" w:rsidR="00C049DA" w:rsidRPr="00425CB9" w:rsidRDefault="00C049DA" w:rsidP="00FA0B07">
            <w:pPr>
              <w:pStyle w:val="TAC"/>
            </w:pPr>
          </w:p>
        </w:tc>
        <w:tc>
          <w:tcPr>
            <w:tcW w:w="1149" w:type="pct"/>
          </w:tcPr>
          <w:p w14:paraId="6460D560" w14:textId="77777777" w:rsidR="00C049DA" w:rsidRPr="00425CB9" w:rsidRDefault="00C049DA" w:rsidP="00FA0B07">
            <w:pPr>
              <w:pStyle w:val="TAC"/>
            </w:pPr>
            <w:r w:rsidRPr="00425CB9">
              <w:t>DFT-s-OFDM 256 QAM</w:t>
            </w:r>
          </w:p>
        </w:tc>
        <w:tc>
          <w:tcPr>
            <w:tcW w:w="847" w:type="pct"/>
            <w:shd w:val="clear" w:color="auto" w:fill="auto"/>
          </w:tcPr>
          <w:p w14:paraId="71E6C1AD"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3CA10914"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4A6E4A5" w14:textId="77777777" w:rsidTr="00FA0B07">
        <w:trPr>
          <w:trHeight w:val="255"/>
        </w:trPr>
        <w:tc>
          <w:tcPr>
            <w:tcW w:w="386" w:type="pct"/>
            <w:shd w:val="clear" w:color="auto" w:fill="auto"/>
          </w:tcPr>
          <w:p w14:paraId="7BD6693E" w14:textId="77777777" w:rsidR="00C049DA" w:rsidRPr="00425CB9" w:rsidRDefault="00C049DA" w:rsidP="00FA0B07">
            <w:pPr>
              <w:pStyle w:val="TAC"/>
              <w:rPr>
                <w:lang w:eastAsia="zh-CN"/>
              </w:rPr>
            </w:pPr>
            <w:r w:rsidRPr="00425CB9">
              <w:rPr>
                <w:lang w:eastAsia="zh-CN"/>
              </w:rPr>
              <w:t>9</w:t>
            </w:r>
          </w:p>
        </w:tc>
        <w:tc>
          <w:tcPr>
            <w:tcW w:w="407" w:type="pct"/>
            <w:shd w:val="clear" w:color="auto" w:fill="auto"/>
          </w:tcPr>
          <w:p w14:paraId="6B9056FF"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1B666EFF" w14:textId="77777777" w:rsidR="00C049DA" w:rsidRPr="00425CB9" w:rsidRDefault="00C049DA" w:rsidP="00FA0B07">
            <w:pPr>
              <w:pStyle w:val="TAC"/>
            </w:pPr>
          </w:p>
        </w:tc>
        <w:tc>
          <w:tcPr>
            <w:tcW w:w="1149" w:type="pct"/>
          </w:tcPr>
          <w:p w14:paraId="43BCF7F1" w14:textId="77777777" w:rsidR="00C049DA" w:rsidRPr="00425CB9" w:rsidRDefault="00C049DA" w:rsidP="00FA0B07">
            <w:pPr>
              <w:pStyle w:val="TAC"/>
            </w:pPr>
            <w:r w:rsidRPr="00425CB9">
              <w:t>CP-OFDM QPSK</w:t>
            </w:r>
          </w:p>
        </w:tc>
        <w:tc>
          <w:tcPr>
            <w:tcW w:w="847" w:type="pct"/>
            <w:shd w:val="clear" w:color="auto" w:fill="auto"/>
          </w:tcPr>
          <w:p w14:paraId="4380A115" w14:textId="77777777" w:rsidR="00C049DA" w:rsidRPr="00425CB9" w:rsidRDefault="00C049DA" w:rsidP="00FA0B07">
            <w:pPr>
              <w:pStyle w:val="TAC"/>
            </w:pPr>
            <w:r w:rsidRPr="00425CB9">
              <w:t>Edge_1RB_Left</w:t>
            </w:r>
          </w:p>
        </w:tc>
        <w:tc>
          <w:tcPr>
            <w:tcW w:w="848" w:type="pct"/>
            <w:shd w:val="clear" w:color="auto" w:fill="auto"/>
          </w:tcPr>
          <w:p w14:paraId="38B075E0" w14:textId="77777777" w:rsidR="00C049DA" w:rsidRPr="00425CB9" w:rsidRDefault="00C049DA" w:rsidP="00FA0B07">
            <w:pPr>
              <w:pStyle w:val="TAC"/>
              <w:rPr>
                <w:lang w:eastAsia="zh-CN"/>
              </w:rPr>
            </w:pPr>
            <w:r w:rsidRPr="00425CB9">
              <w:rPr>
                <w:lang w:eastAsia="zh-CN"/>
              </w:rPr>
              <w:t>Edge_1RB_Left</w:t>
            </w:r>
          </w:p>
        </w:tc>
      </w:tr>
      <w:tr w:rsidR="00C049DA" w:rsidRPr="00425CB9" w14:paraId="6BD74DAF" w14:textId="77777777" w:rsidTr="00FA0B07">
        <w:trPr>
          <w:trHeight w:val="255"/>
        </w:trPr>
        <w:tc>
          <w:tcPr>
            <w:tcW w:w="386" w:type="pct"/>
            <w:shd w:val="clear" w:color="auto" w:fill="auto"/>
          </w:tcPr>
          <w:p w14:paraId="719E78B6" w14:textId="77777777" w:rsidR="00C049DA" w:rsidRPr="00425CB9" w:rsidRDefault="00C049DA" w:rsidP="00FA0B07">
            <w:pPr>
              <w:pStyle w:val="TAC"/>
              <w:rPr>
                <w:lang w:eastAsia="zh-CN"/>
              </w:rPr>
            </w:pPr>
            <w:r w:rsidRPr="00425CB9">
              <w:rPr>
                <w:lang w:eastAsia="zh-CN"/>
              </w:rPr>
              <w:t>10</w:t>
            </w:r>
          </w:p>
        </w:tc>
        <w:tc>
          <w:tcPr>
            <w:tcW w:w="407" w:type="pct"/>
            <w:shd w:val="clear" w:color="auto" w:fill="auto"/>
          </w:tcPr>
          <w:p w14:paraId="6789D81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342C32" w14:textId="77777777" w:rsidR="00C049DA" w:rsidRPr="00425CB9" w:rsidRDefault="00C049DA" w:rsidP="00FA0B07">
            <w:pPr>
              <w:pStyle w:val="TAC"/>
            </w:pPr>
          </w:p>
        </w:tc>
        <w:tc>
          <w:tcPr>
            <w:tcW w:w="1149" w:type="pct"/>
          </w:tcPr>
          <w:p w14:paraId="22905055" w14:textId="77777777" w:rsidR="00C049DA" w:rsidRPr="00425CB9" w:rsidRDefault="00C049DA" w:rsidP="00FA0B07">
            <w:pPr>
              <w:pStyle w:val="TAC"/>
            </w:pPr>
            <w:r w:rsidRPr="00425CB9">
              <w:t>CP-OFDM QPSK</w:t>
            </w:r>
          </w:p>
        </w:tc>
        <w:tc>
          <w:tcPr>
            <w:tcW w:w="847" w:type="pct"/>
            <w:shd w:val="clear" w:color="auto" w:fill="auto"/>
          </w:tcPr>
          <w:p w14:paraId="1566A260" w14:textId="77777777" w:rsidR="00C049DA" w:rsidRPr="00425CB9" w:rsidRDefault="00C049DA" w:rsidP="00FA0B07">
            <w:pPr>
              <w:pStyle w:val="TAC"/>
            </w:pPr>
            <w:r w:rsidRPr="00425CB9">
              <w:t>Edge_1RB_Right</w:t>
            </w:r>
          </w:p>
        </w:tc>
        <w:tc>
          <w:tcPr>
            <w:tcW w:w="848" w:type="pct"/>
            <w:shd w:val="clear" w:color="auto" w:fill="auto"/>
          </w:tcPr>
          <w:p w14:paraId="1D6FFA05" w14:textId="77777777" w:rsidR="00C049DA" w:rsidRPr="00425CB9" w:rsidRDefault="00C049DA" w:rsidP="00FA0B07">
            <w:pPr>
              <w:pStyle w:val="TAC"/>
              <w:rPr>
                <w:lang w:eastAsia="zh-CN"/>
              </w:rPr>
            </w:pPr>
            <w:r w:rsidRPr="00425CB9">
              <w:rPr>
                <w:lang w:eastAsia="zh-CN"/>
              </w:rPr>
              <w:t>Edge_1RB_Right</w:t>
            </w:r>
          </w:p>
        </w:tc>
      </w:tr>
      <w:tr w:rsidR="00C049DA" w:rsidRPr="00425CB9" w14:paraId="31232EC3" w14:textId="77777777" w:rsidTr="00FA0B07">
        <w:trPr>
          <w:trHeight w:val="255"/>
        </w:trPr>
        <w:tc>
          <w:tcPr>
            <w:tcW w:w="386" w:type="pct"/>
            <w:shd w:val="clear" w:color="auto" w:fill="auto"/>
          </w:tcPr>
          <w:p w14:paraId="3DCC116F" w14:textId="77777777" w:rsidR="00C049DA" w:rsidRPr="00425CB9" w:rsidRDefault="00C049DA" w:rsidP="00FA0B07">
            <w:pPr>
              <w:pStyle w:val="TAC"/>
              <w:rPr>
                <w:lang w:eastAsia="zh-CN"/>
              </w:rPr>
            </w:pPr>
            <w:r w:rsidRPr="00425CB9">
              <w:rPr>
                <w:lang w:eastAsia="zh-CN"/>
              </w:rPr>
              <w:t>11</w:t>
            </w:r>
          </w:p>
        </w:tc>
        <w:tc>
          <w:tcPr>
            <w:tcW w:w="407" w:type="pct"/>
            <w:shd w:val="clear" w:color="auto" w:fill="auto"/>
          </w:tcPr>
          <w:p w14:paraId="58C5A7AA"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31BE0484" w14:textId="77777777" w:rsidR="00C049DA" w:rsidRPr="00425CB9" w:rsidRDefault="00C049DA" w:rsidP="00FA0B07">
            <w:pPr>
              <w:pStyle w:val="TAC"/>
            </w:pPr>
          </w:p>
        </w:tc>
        <w:tc>
          <w:tcPr>
            <w:tcW w:w="1149" w:type="pct"/>
          </w:tcPr>
          <w:p w14:paraId="61C01B09" w14:textId="77777777" w:rsidR="00C049DA" w:rsidRPr="00425CB9" w:rsidRDefault="00C049DA" w:rsidP="00FA0B07">
            <w:pPr>
              <w:pStyle w:val="TAC"/>
            </w:pPr>
            <w:r w:rsidRPr="00425CB9">
              <w:t>CP-OFDM 16 QAM</w:t>
            </w:r>
          </w:p>
        </w:tc>
        <w:tc>
          <w:tcPr>
            <w:tcW w:w="847" w:type="pct"/>
            <w:shd w:val="clear" w:color="auto" w:fill="auto"/>
          </w:tcPr>
          <w:p w14:paraId="21DA155E" w14:textId="77777777" w:rsidR="00C049DA" w:rsidRPr="00425CB9" w:rsidRDefault="00C049DA" w:rsidP="00FA0B07">
            <w:pPr>
              <w:pStyle w:val="TAC"/>
            </w:pPr>
            <w:r w:rsidRPr="00425CB9">
              <w:t>Edge_1RB_Left</w:t>
            </w:r>
          </w:p>
        </w:tc>
        <w:tc>
          <w:tcPr>
            <w:tcW w:w="848" w:type="pct"/>
            <w:shd w:val="clear" w:color="auto" w:fill="auto"/>
          </w:tcPr>
          <w:p w14:paraId="46727C9B" w14:textId="77777777" w:rsidR="00C049DA" w:rsidRPr="00425CB9" w:rsidRDefault="00C049DA" w:rsidP="00FA0B07">
            <w:pPr>
              <w:pStyle w:val="TAC"/>
              <w:rPr>
                <w:lang w:eastAsia="zh-CN"/>
              </w:rPr>
            </w:pPr>
            <w:r w:rsidRPr="00425CB9">
              <w:rPr>
                <w:lang w:eastAsia="zh-CN"/>
              </w:rPr>
              <w:t>Edge_1RB_Left</w:t>
            </w:r>
          </w:p>
        </w:tc>
      </w:tr>
      <w:tr w:rsidR="00C049DA" w:rsidRPr="00425CB9" w14:paraId="0EAE4288" w14:textId="77777777" w:rsidTr="00FA0B07">
        <w:trPr>
          <w:trHeight w:val="255"/>
        </w:trPr>
        <w:tc>
          <w:tcPr>
            <w:tcW w:w="386" w:type="pct"/>
            <w:shd w:val="clear" w:color="auto" w:fill="auto"/>
          </w:tcPr>
          <w:p w14:paraId="2DC5AA42" w14:textId="77777777" w:rsidR="00C049DA" w:rsidRPr="00425CB9" w:rsidRDefault="00C049DA" w:rsidP="00FA0B07">
            <w:pPr>
              <w:pStyle w:val="TAC"/>
              <w:rPr>
                <w:lang w:eastAsia="zh-CN"/>
              </w:rPr>
            </w:pPr>
            <w:r w:rsidRPr="00425CB9">
              <w:rPr>
                <w:lang w:eastAsia="zh-CN"/>
              </w:rPr>
              <w:t>12</w:t>
            </w:r>
          </w:p>
        </w:tc>
        <w:tc>
          <w:tcPr>
            <w:tcW w:w="407" w:type="pct"/>
            <w:shd w:val="clear" w:color="auto" w:fill="auto"/>
          </w:tcPr>
          <w:p w14:paraId="13218164"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076DA3E3" w14:textId="77777777" w:rsidR="00C049DA" w:rsidRPr="00425CB9" w:rsidRDefault="00C049DA" w:rsidP="00FA0B07">
            <w:pPr>
              <w:pStyle w:val="TAC"/>
            </w:pPr>
          </w:p>
        </w:tc>
        <w:tc>
          <w:tcPr>
            <w:tcW w:w="1149" w:type="pct"/>
          </w:tcPr>
          <w:p w14:paraId="1434E4AE" w14:textId="77777777" w:rsidR="00C049DA" w:rsidRPr="00425CB9" w:rsidRDefault="00C049DA" w:rsidP="00FA0B07">
            <w:pPr>
              <w:pStyle w:val="TAC"/>
            </w:pPr>
            <w:r w:rsidRPr="00425CB9">
              <w:t>CP-OFDM 16 QAM</w:t>
            </w:r>
          </w:p>
        </w:tc>
        <w:tc>
          <w:tcPr>
            <w:tcW w:w="847" w:type="pct"/>
            <w:shd w:val="clear" w:color="auto" w:fill="auto"/>
          </w:tcPr>
          <w:p w14:paraId="4C3596F1" w14:textId="77777777" w:rsidR="00C049DA" w:rsidRPr="00425CB9" w:rsidRDefault="00C049DA" w:rsidP="00FA0B07">
            <w:pPr>
              <w:pStyle w:val="TAC"/>
            </w:pPr>
            <w:r w:rsidRPr="00425CB9">
              <w:t>Edge_1RB_Right</w:t>
            </w:r>
          </w:p>
        </w:tc>
        <w:tc>
          <w:tcPr>
            <w:tcW w:w="848" w:type="pct"/>
            <w:shd w:val="clear" w:color="auto" w:fill="auto"/>
          </w:tcPr>
          <w:p w14:paraId="3EEC6A13" w14:textId="77777777" w:rsidR="00C049DA" w:rsidRPr="00425CB9" w:rsidRDefault="00C049DA" w:rsidP="00FA0B07">
            <w:pPr>
              <w:pStyle w:val="TAC"/>
              <w:rPr>
                <w:lang w:eastAsia="zh-CN"/>
              </w:rPr>
            </w:pPr>
            <w:r w:rsidRPr="00425CB9">
              <w:rPr>
                <w:lang w:eastAsia="zh-CN"/>
              </w:rPr>
              <w:t>Edge_1RB_Right</w:t>
            </w:r>
          </w:p>
        </w:tc>
      </w:tr>
      <w:tr w:rsidR="00C049DA" w:rsidRPr="00425CB9" w14:paraId="7F0BD6BB" w14:textId="77777777" w:rsidTr="00FA0B07">
        <w:trPr>
          <w:trHeight w:val="255"/>
        </w:trPr>
        <w:tc>
          <w:tcPr>
            <w:tcW w:w="386" w:type="pct"/>
            <w:shd w:val="clear" w:color="auto" w:fill="auto"/>
          </w:tcPr>
          <w:p w14:paraId="4E3B16E6" w14:textId="77777777" w:rsidR="00C049DA" w:rsidRPr="00425CB9" w:rsidRDefault="00C049DA" w:rsidP="00FA0B07">
            <w:pPr>
              <w:pStyle w:val="TAC"/>
              <w:rPr>
                <w:lang w:eastAsia="zh-CN"/>
              </w:rPr>
            </w:pPr>
            <w:r w:rsidRPr="00425CB9">
              <w:rPr>
                <w:lang w:eastAsia="zh-CN"/>
              </w:rPr>
              <w:t>13</w:t>
            </w:r>
          </w:p>
        </w:tc>
        <w:tc>
          <w:tcPr>
            <w:tcW w:w="407" w:type="pct"/>
            <w:shd w:val="clear" w:color="auto" w:fill="auto"/>
          </w:tcPr>
          <w:p w14:paraId="4BEA57EF"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783C589E" w14:textId="77777777" w:rsidR="00C049DA" w:rsidRPr="00425CB9" w:rsidRDefault="00C049DA" w:rsidP="00FA0B07">
            <w:pPr>
              <w:pStyle w:val="TAC"/>
            </w:pPr>
          </w:p>
        </w:tc>
        <w:tc>
          <w:tcPr>
            <w:tcW w:w="1149" w:type="pct"/>
          </w:tcPr>
          <w:p w14:paraId="3E209BB6" w14:textId="77777777" w:rsidR="00C049DA" w:rsidRPr="00425CB9" w:rsidRDefault="00C049DA" w:rsidP="00FA0B07">
            <w:pPr>
              <w:pStyle w:val="TAC"/>
            </w:pPr>
            <w:r w:rsidRPr="00425CB9">
              <w:t>CP-OFDM 64 QAM</w:t>
            </w:r>
          </w:p>
        </w:tc>
        <w:tc>
          <w:tcPr>
            <w:tcW w:w="847" w:type="pct"/>
            <w:shd w:val="clear" w:color="auto" w:fill="auto"/>
          </w:tcPr>
          <w:p w14:paraId="040267C4"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538B17"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F854FB9" w14:textId="77777777" w:rsidTr="00FA0B07">
        <w:trPr>
          <w:trHeight w:val="255"/>
        </w:trPr>
        <w:tc>
          <w:tcPr>
            <w:tcW w:w="386" w:type="pct"/>
            <w:shd w:val="clear" w:color="auto" w:fill="auto"/>
          </w:tcPr>
          <w:p w14:paraId="0439BB00" w14:textId="77777777" w:rsidR="00C049DA" w:rsidRPr="00425CB9" w:rsidRDefault="00C049DA" w:rsidP="00FA0B07">
            <w:pPr>
              <w:pStyle w:val="TAC"/>
              <w:rPr>
                <w:lang w:eastAsia="zh-CN"/>
              </w:rPr>
            </w:pPr>
            <w:r w:rsidRPr="00425CB9">
              <w:rPr>
                <w:lang w:eastAsia="zh-CN"/>
              </w:rPr>
              <w:t>14</w:t>
            </w:r>
          </w:p>
        </w:tc>
        <w:tc>
          <w:tcPr>
            <w:tcW w:w="407" w:type="pct"/>
            <w:shd w:val="clear" w:color="auto" w:fill="auto"/>
          </w:tcPr>
          <w:p w14:paraId="35C7943E"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448ECC90" w14:textId="77777777" w:rsidR="00C049DA" w:rsidRPr="00425CB9" w:rsidRDefault="00C049DA" w:rsidP="00FA0B07">
            <w:pPr>
              <w:pStyle w:val="TAC"/>
            </w:pPr>
          </w:p>
        </w:tc>
        <w:tc>
          <w:tcPr>
            <w:tcW w:w="1149" w:type="pct"/>
          </w:tcPr>
          <w:p w14:paraId="354A9970" w14:textId="77777777" w:rsidR="00C049DA" w:rsidRPr="00425CB9" w:rsidRDefault="00C049DA" w:rsidP="00FA0B07">
            <w:pPr>
              <w:pStyle w:val="TAC"/>
            </w:pPr>
            <w:r w:rsidRPr="00425CB9">
              <w:t>CP-OFDM 256 QAM</w:t>
            </w:r>
          </w:p>
        </w:tc>
        <w:tc>
          <w:tcPr>
            <w:tcW w:w="847" w:type="pct"/>
            <w:shd w:val="clear" w:color="auto" w:fill="auto"/>
          </w:tcPr>
          <w:p w14:paraId="09ED3176"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8F3230"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4AF3C1F5" w14:textId="77777777" w:rsidTr="00FA0B07">
        <w:trPr>
          <w:trHeight w:val="345"/>
        </w:trPr>
        <w:tc>
          <w:tcPr>
            <w:tcW w:w="5000" w:type="pct"/>
            <w:gridSpan w:val="6"/>
          </w:tcPr>
          <w:p w14:paraId="685068D0"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FD1D019"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5F29356F"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0464BDA8" w14:textId="77777777" w:rsidR="00C049DA" w:rsidRPr="00425CB9" w:rsidRDefault="00C049DA" w:rsidP="00C049DA">
      <w:pPr>
        <w:rPr>
          <w:lang w:eastAsia="zh-CN"/>
        </w:rPr>
      </w:pPr>
    </w:p>
    <w:p w14:paraId="27CC8DDB"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6D6ACA65"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14:paraId="34E37B9B" w14:textId="77777777" w:rsidR="00C049DA" w:rsidRPr="00425CB9" w:rsidRDefault="00C049DA" w:rsidP="00C049DA">
      <w:pPr>
        <w:pStyle w:val="B1"/>
      </w:pPr>
      <w:r w:rsidRPr="00425CB9">
        <w:rPr>
          <w:lang w:eastAsia="zh-CN"/>
        </w:rPr>
        <w:t>3.</w:t>
      </w:r>
      <w:r w:rsidRPr="00425CB9">
        <w:rPr>
          <w:lang w:eastAsia="zh-CN"/>
        </w:rPr>
        <w:tab/>
        <w:t>Downlink signals for PCC are initially set up according to Annex C.0, C.1, C.2, and</w:t>
      </w:r>
      <w:r w:rsidRPr="00425CB9">
        <w:t xml:space="preserve"> uplink signals according to Annex G</w:t>
      </w:r>
      <w:r w:rsidRPr="00425CB9">
        <w:rPr>
          <w:lang w:eastAsia="zh-CN"/>
        </w:rPr>
        <w:t>.0, G.1, G.2, G.3.0</w:t>
      </w:r>
      <w:r w:rsidRPr="00425CB9">
        <w:t>.</w:t>
      </w:r>
    </w:p>
    <w:p w14:paraId="1609A6FA"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.2.2.</w:t>
      </w:r>
      <w:r w:rsidRPr="00425CB9">
        <w:rPr>
          <w:lang w:eastAsia="zh-CN"/>
        </w:rPr>
        <w:t>1.</w:t>
      </w:r>
      <w:r w:rsidRPr="00425CB9">
        <w:t>4.1-1.</w:t>
      </w:r>
    </w:p>
    <w:p w14:paraId="0B578B1B" w14:textId="77777777" w:rsidR="00C049DA" w:rsidRPr="00425CB9" w:rsidRDefault="00C049DA" w:rsidP="00C049DA">
      <w:pPr>
        <w:pStyle w:val="B1"/>
      </w:pPr>
      <w:r w:rsidRPr="00425CB9">
        <w:t>5.</w:t>
      </w:r>
      <w:r w:rsidRPr="00425CB9">
        <w:tab/>
        <w:t>Propagation conditions are set according to Annex B.0.</w:t>
      </w:r>
    </w:p>
    <w:p w14:paraId="38804CD2"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.2.2.</w:t>
      </w:r>
      <w:r w:rsidRPr="00425CB9">
        <w:rPr>
          <w:lang w:eastAsia="zh-CN"/>
        </w:rPr>
        <w:t>1.</w:t>
      </w:r>
      <w:r w:rsidRPr="00425CB9">
        <w:t>4.3.</w:t>
      </w:r>
    </w:p>
    <w:p w14:paraId="2D0FEF1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4.2</w:t>
      </w:r>
      <w:r w:rsidRPr="00425CB9">
        <w:tab/>
        <w:t>Test procedure</w:t>
      </w:r>
    </w:p>
    <w:p w14:paraId="575497FA" w14:textId="77777777" w:rsidR="00C049DA" w:rsidRPr="00425CB9" w:rsidRDefault="00C049DA" w:rsidP="00C049DA">
      <w:pPr>
        <w:pStyle w:val="B1"/>
      </w:pPr>
      <w:r w:rsidRPr="00425CB9">
        <w:t>1.</w:t>
      </w:r>
      <w:r w:rsidRPr="00425CB9">
        <w:tab/>
        <w:t>Configure SCC according to Annex C.0, C.1, C.2 for all downlink physical channels.</w:t>
      </w:r>
    </w:p>
    <w:p w14:paraId="6357425C"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2.2.1.4.3.</w:t>
      </w:r>
    </w:p>
    <w:p w14:paraId="2599BCE2" w14:textId="77777777" w:rsidR="00C049DA" w:rsidRPr="00425CB9" w:rsidRDefault="00C049DA" w:rsidP="00C049DA">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5EFEE70" w14:textId="77777777" w:rsidR="00C049DA" w:rsidRPr="00425CB9" w:rsidRDefault="00C049DA" w:rsidP="00C049DA">
      <w:pPr>
        <w:pStyle w:val="B1"/>
        <w:rPr>
          <w:lang w:eastAsia="zh-CN"/>
        </w:rPr>
      </w:pPr>
      <w:r w:rsidRPr="00425CB9">
        <w:rPr>
          <w:lang w:eastAsia="zh-CN"/>
        </w:rPr>
        <w:lastRenderedPageBreak/>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.2.2.1.4.1-1</w:t>
      </w:r>
      <w:r w:rsidRPr="00425CB9">
        <w:rPr>
          <w:lang w:eastAsia="zh-CN"/>
        </w:rPr>
        <w:t xml:space="preserve"> on both PCC and SCC</w:t>
      </w:r>
      <w:r w:rsidRPr="00425CB9">
        <w:t>. Since the UL has no payload and no loopback data to send the UE sends uplink MAC padding bits on the UL RMC.</w:t>
      </w:r>
    </w:p>
    <w:p w14:paraId="309B0B57"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PUMAX level. Allow at least 200ms for the UE to reach PUMAX level.</w:t>
      </w:r>
    </w:p>
    <w:p w14:paraId="470EDB7A" w14:textId="77777777" w:rsidR="00C049DA" w:rsidRPr="00425CB9" w:rsidRDefault="00C049DA" w:rsidP="00C049DA">
      <w:pPr>
        <w:pStyle w:val="B1"/>
      </w:pPr>
      <w:r w:rsidRPr="00425CB9">
        <w:rPr>
          <w:lang w:eastAsia="zh-CN"/>
        </w:rPr>
        <w:t>6</w:t>
      </w:r>
      <w:r w:rsidRPr="00425CB9">
        <w:t>.</w:t>
      </w:r>
      <w:r w:rsidRPr="00425CB9">
        <w:tab/>
        <w:t xml:space="preserve">Measure the mean power of the UE in the channel bandwidth of the radio access mode </w:t>
      </w:r>
      <w:r w:rsidRPr="00425CB9">
        <w:rPr>
          <w:lang w:eastAsia="zh-CN"/>
        </w:rPr>
        <w:t xml:space="preserve">for each 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.2. The period of the measurement shall be at least the continuous duration of one active sub-frame (1ms) and in the uplink symbols. For TDD slots with transient periods are not under test.</w:t>
      </w:r>
    </w:p>
    <w:p w14:paraId="2006AD1E" w14:textId="77777777" w:rsidR="00C049DA" w:rsidRPr="00425CB9" w:rsidRDefault="00C049DA" w:rsidP="00C049DA">
      <w:pPr>
        <w:pStyle w:val="B1"/>
      </w:pPr>
      <w:r w:rsidRPr="00425CB9">
        <w:rPr>
          <w:lang w:eastAsia="zh-CN"/>
        </w:rPr>
        <w:t>7</w:t>
      </w:r>
      <w:r w:rsidRPr="00425CB9">
        <w:t>.</w:t>
      </w:r>
      <w:r w:rsidRPr="00425CB9">
        <w:tab/>
        <w:t xml:space="preserve">Measure the power of the transmitted signal with a measurement filter of bandwidths </w:t>
      </w:r>
      <w:r w:rsidRPr="00425CB9">
        <w:rPr>
          <w:lang w:eastAsia="zh-CN"/>
        </w:rPr>
        <w:t xml:space="preserve">for each CC </w:t>
      </w:r>
      <w:r w:rsidRPr="00425CB9">
        <w:t xml:space="preserve">according to </w:t>
      </w:r>
      <w:r w:rsidRPr="00425CB9">
        <w:rPr>
          <w:lang w:eastAsia="zh-CN"/>
        </w:rPr>
        <w:t>T</w:t>
      </w:r>
      <w:r w:rsidRPr="00425CB9">
        <w:t>able 6.5</w:t>
      </w:r>
      <w:r w:rsidRPr="00425CB9">
        <w:rPr>
          <w:lang w:eastAsia="zh-CN"/>
        </w:rPr>
        <w:t>A</w:t>
      </w:r>
      <w:r w:rsidRPr="00425CB9">
        <w:t>.2.2.</w:t>
      </w:r>
      <w:r w:rsidRPr="00425CB9">
        <w:rPr>
          <w:lang w:eastAsia="zh-CN"/>
        </w:rPr>
        <w:t>1.</w:t>
      </w:r>
      <w:r w:rsidRPr="00425CB9">
        <w:t>5-1. The centre frequency of the filter shall be stepped in continuous steps according to the same table. The measured power shall be recorded for each step. The measurement period shall capture the active TSs.</w:t>
      </w:r>
    </w:p>
    <w:p w14:paraId="3B2C0A8D" w14:textId="77777777" w:rsidR="00C049DA" w:rsidRPr="00425CB9" w:rsidRDefault="00C049DA" w:rsidP="00C049DA">
      <w:pPr>
        <w:pStyle w:val="NO"/>
      </w:pPr>
      <w:r w:rsidRPr="00425CB9">
        <w:t>NOTE 1: When switching to DFT-s-OFDM</w:t>
      </w:r>
      <w:r w:rsidRPr="00425CB9" w:rsidDel="00F43EE5">
        <w:t xml:space="preserve"> </w:t>
      </w:r>
      <w:r w:rsidRPr="00425CB9">
        <w:t xml:space="preserve">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 </w:t>
      </w:r>
    </w:p>
    <w:p w14:paraId="239D94F9"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4.3</w:t>
      </w:r>
      <w:r w:rsidRPr="00425CB9">
        <w:tab/>
        <w:t>Message contents</w:t>
      </w:r>
    </w:p>
    <w:p w14:paraId="6F68CE73" w14:textId="631DAE41" w:rsidR="00C049DA" w:rsidRDefault="00C049DA" w:rsidP="00C049DA">
      <w:pPr>
        <w:rPr>
          <w:ins w:id="19" w:author="詹文浩(wenhao zhan)" w:date="2021-04-29T17:27:00Z"/>
        </w:rPr>
      </w:pPr>
      <w:r w:rsidRPr="00425CB9">
        <w:t>Message contents are according to TS 38.508-1 [5] subclause 4.6</w:t>
      </w:r>
      <w:ins w:id="20" w:author="詹文浩(wenhao zhan)" w:date="2021-04-29T17:27:00Z">
        <w:r>
          <w:t xml:space="preserve"> with following exception</w:t>
        </w:r>
      </w:ins>
      <w:r w:rsidRPr="00425CB9">
        <w:t>.</w:t>
      </w:r>
    </w:p>
    <w:p w14:paraId="0FE4173D" w14:textId="36FE0D4C" w:rsidR="00C049DA" w:rsidRDefault="00C049DA" w:rsidP="00C049DA">
      <w:pPr>
        <w:pStyle w:val="TH"/>
        <w:rPr>
          <w:ins w:id="21" w:author="詹文浩(wenhao zhan)" w:date="2021-04-29T17:28:00Z"/>
        </w:rPr>
      </w:pPr>
      <w:bookmarkStart w:id="22" w:name="_Hlk70609196"/>
      <w:ins w:id="23" w:author="詹文浩(wenhao zhan)" w:date="2021-04-29T17:28:00Z">
        <w:r w:rsidRPr="00425CB9">
          <w:t>Table 6.</w:t>
        </w:r>
        <w:r>
          <w:t>5</w:t>
        </w:r>
        <w:r w:rsidRPr="00425CB9">
          <w:t>A.</w:t>
        </w:r>
        <w:r>
          <w:t>2</w:t>
        </w:r>
        <w:r w:rsidRPr="00425CB9">
          <w:t>.</w:t>
        </w:r>
        <w:r>
          <w:t>2</w:t>
        </w:r>
        <w:r w:rsidRPr="00425CB9">
          <w:t>.4.3-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6187" w:rsidRPr="00425CB9" w14:paraId="5A855818" w14:textId="77777777" w:rsidTr="0086697D">
        <w:trPr>
          <w:ins w:id="24" w:author="詹文浩(wenhao zhan)" w:date="2021-04-29T17:19:00Z"/>
        </w:trPr>
        <w:tc>
          <w:tcPr>
            <w:tcW w:w="9635" w:type="dxa"/>
            <w:gridSpan w:val="4"/>
          </w:tcPr>
          <w:bookmarkEnd w:id="22"/>
          <w:p w14:paraId="0F26B1F2" w14:textId="77777777" w:rsidR="006D6187" w:rsidRPr="00425CB9" w:rsidRDefault="006D6187" w:rsidP="0086697D">
            <w:pPr>
              <w:pStyle w:val="TAL"/>
              <w:rPr>
                <w:ins w:id="25" w:author="詹文浩(wenhao zhan)" w:date="2021-04-29T17:19:00Z"/>
              </w:rPr>
            </w:pPr>
            <w:ins w:id="26" w:author="詹文浩(wenhao zhan)" w:date="2021-04-29T17:19:00Z">
              <w:r w:rsidRPr="00425CB9">
                <w:t xml:space="preserve">Derivation Path: TS 38.508-1 [5] Table 4.6.3-62 </w:t>
              </w:r>
              <w:proofErr w:type="spellStart"/>
              <w:r w:rsidRPr="00425CB9">
                <w:t>FrequencyInfoUL</w:t>
              </w:r>
              <w:proofErr w:type="spellEnd"/>
              <w:r w:rsidRPr="00425CB9">
                <w:t>-SIB</w:t>
              </w:r>
            </w:ins>
          </w:p>
        </w:tc>
      </w:tr>
      <w:tr w:rsidR="006D6187" w:rsidRPr="00425CB9" w14:paraId="49FC71FA" w14:textId="77777777" w:rsidTr="0086697D">
        <w:trPr>
          <w:ins w:id="27" w:author="詹文浩(wenhao zhan)" w:date="2021-04-29T17:19:00Z"/>
        </w:trPr>
        <w:tc>
          <w:tcPr>
            <w:tcW w:w="3397" w:type="dxa"/>
          </w:tcPr>
          <w:p w14:paraId="48917FFD" w14:textId="77777777" w:rsidR="006D6187" w:rsidRPr="00425CB9" w:rsidRDefault="006D6187" w:rsidP="0086697D">
            <w:pPr>
              <w:pStyle w:val="TAH"/>
              <w:rPr>
                <w:ins w:id="28" w:author="詹文浩(wenhao zhan)" w:date="2021-04-29T17:19:00Z"/>
              </w:rPr>
            </w:pPr>
            <w:ins w:id="29" w:author="詹文浩(wenhao zhan)" w:date="2021-04-29T17:19:00Z">
              <w:r w:rsidRPr="00425CB9">
                <w:t>Information Element</w:t>
              </w:r>
            </w:ins>
          </w:p>
        </w:tc>
        <w:tc>
          <w:tcPr>
            <w:tcW w:w="1843" w:type="dxa"/>
          </w:tcPr>
          <w:p w14:paraId="10E7DCA3" w14:textId="77777777" w:rsidR="006D6187" w:rsidRPr="00425CB9" w:rsidRDefault="006D6187" w:rsidP="0086697D">
            <w:pPr>
              <w:pStyle w:val="TAH"/>
              <w:rPr>
                <w:ins w:id="30" w:author="詹文浩(wenhao zhan)" w:date="2021-04-29T17:19:00Z"/>
              </w:rPr>
            </w:pPr>
            <w:ins w:id="31" w:author="詹文浩(wenhao zhan)" w:date="2021-04-29T17:19:00Z">
              <w:r w:rsidRPr="00425CB9">
                <w:t>Value/remark</w:t>
              </w:r>
            </w:ins>
          </w:p>
        </w:tc>
        <w:tc>
          <w:tcPr>
            <w:tcW w:w="1276" w:type="dxa"/>
          </w:tcPr>
          <w:p w14:paraId="2A0816E2" w14:textId="77777777" w:rsidR="006D6187" w:rsidRPr="00425CB9" w:rsidRDefault="006D6187" w:rsidP="0086697D">
            <w:pPr>
              <w:pStyle w:val="TAH"/>
              <w:rPr>
                <w:ins w:id="32" w:author="詹文浩(wenhao zhan)" w:date="2021-04-29T17:19:00Z"/>
              </w:rPr>
            </w:pPr>
            <w:ins w:id="33" w:author="詹文浩(wenhao zhan)" w:date="2021-04-29T17:19:00Z">
              <w:r w:rsidRPr="00425CB9">
                <w:t>Comment</w:t>
              </w:r>
            </w:ins>
          </w:p>
        </w:tc>
        <w:tc>
          <w:tcPr>
            <w:tcW w:w="3119" w:type="dxa"/>
          </w:tcPr>
          <w:p w14:paraId="1362A263" w14:textId="77777777" w:rsidR="006D6187" w:rsidRPr="00425CB9" w:rsidRDefault="006D6187" w:rsidP="0086697D">
            <w:pPr>
              <w:pStyle w:val="TAH"/>
              <w:rPr>
                <w:ins w:id="34" w:author="詹文浩(wenhao zhan)" w:date="2021-04-29T17:19:00Z"/>
              </w:rPr>
            </w:pPr>
            <w:ins w:id="35" w:author="詹文浩(wenhao zhan)" w:date="2021-04-29T17:19:00Z">
              <w:r w:rsidRPr="00425CB9">
                <w:t>Condition</w:t>
              </w:r>
            </w:ins>
          </w:p>
        </w:tc>
      </w:tr>
      <w:tr w:rsidR="006D6187" w:rsidRPr="00425CB9" w14:paraId="74FF7C72" w14:textId="77777777" w:rsidTr="0086697D">
        <w:trPr>
          <w:ins w:id="36" w:author="詹文浩(wenhao zhan)" w:date="2021-04-29T17:19:00Z"/>
        </w:trPr>
        <w:tc>
          <w:tcPr>
            <w:tcW w:w="3397" w:type="dxa"/>
          </w:tcPr>
          <w:p w14:paraId="74AD5EA1" w14:textId="77777777" w:rsidR="006D6187" w:rsidRPr="00425CB9" w:rsidRDefault="006D6187" w:rsidP="0086697D">
            <w:pPr>
              <w:pStyle w:val="TAL"/>
              <w:rPr>
                <w:ins w:id="37" w:author="詹文浩(wenhao zhan)" w:date="2021-04-29T17:19:00Z"/>
              </w:rPr>
            </w:pPr>
            <w:ins w:id="38" w:author="詹文浩(wenhao zhan)" w:date="2021-04-29T17:19:00Z">
              <w:r w:rsidRPr="00425CB9">
                <w:t>p-Max</w:t>
              </w:r>
            </w:ins>
          </w:p>
        </w:tc>
        <w:tc>
          <w:tcPr>
            <w:tcW w:w="1843" w:type="dxa"/>
          </w:tcPr>
          <w:p w14:paraId="3A144C63" w14:textId="77777777" w:rsidR="006D6187" w:rsidRPr="006D6187" w:rsidRDefault="006D6187" w:rsidP="0086697D">
            <w:pPr>
              <w:pStyle w:val="TAL"/>
              <w:rPr>
                <w:ins w:id="39" w:author="詹文浩(wenhao zhan)" w:date="2021-04-29T17:19:00Z"/>
                <w:highlight w:val="green"/>
              </w:rPr>
            </w:pPr>
            <w:ins w:id="40" w:author="詹文浩(wenhao zhan)" w:date="2021-04-29T17:19:00Z">
              <w:r w:rsidRPr="006D6187">
                <w:rPr>
                  <w:highlight w:val="green"/>
                </w:rPr>
                <w:t>20</w:t>
              </w:r>
            </w:ins>
          </w:p>
        </w:tc>
        <w:tc>
          <w:tcPr>
            <w:tcW w:w="1276" w:type="dxa"/>
          </w:tcPr>
          <w:p w14:paraId="37C33C38" w14:textId="77777777" w:rsidR="006D6187" w:rsidRPr="006D6187" w:rsidRDefault="006D6187" w:rsidP="0086697D">
            <w:pPr>
              <w:rPr>
                <w:ins w:id="41" w:author="詹文浩(wenhao zhan)" w:date="2021-04-29T17:19:00Z"/>
                <w:highlight w:val="green"/>
              </w:rPr>
            </w:pPr>
          </w:p>
        </w:tc>
        <w:tc>
          <w:tcPr>
            <w:tcW w:w="3119" w:type="dxa"/>
          </w:tcPr>
          <w:p w14:paraId="57EA0A68" w14:textId="77777777" w:rsidR="006D6187" w:rsidRPr="006D6187" w:rsidRDefault="006D6187" w:rsidP="0086697D">
            <w:pPr>
              <w:pStyle w:val="TAL"/>
              <w:rPr>
                <w:ins w:id="42" w:author="詹文浩(wenhao zhan)" w:date="2021-05-21T22:58:00Z"/>
                <w:highlight w:val="green"/>
              </w:rPr>
            </w:pPr>
            <w:ins w:id="43" w:author="詹文浩(wenhao zhan)" w:date="2021-04-29T17:19:00Z">
              <w:r w:rsidRPr="006D6187">
                <w:rPr>
                  <w:highlight w:val="green"/>
                </w:rPr>
                <w:t>Power class 3 and Inter-band CA</w:t>
              </w:r>
            </w:ins>
          </w:p>
          <w:p w14:paraId="489E1E5C" w14:textId="0A9A3FE3" w:rsidR="006D6187" w:rsidRPr="006D6187" w:rsidRDefault="006D6187" w:rsidP="0086697D">
            <w:pPr>
              <w:pStyle w:val="TAL"/>
              <w:rPr>
                <w:ins w:id="44" w:author="詹文浩(wenhao zhan)" w:date="2021-04-29T17:19:00Z"/>
                <w:rFonts w:eastAsiaTheme="minorEastAsia"/>
                <w:highlight w:val="green"/>
                <w:lang w:eastAsia="zh-CN"/>
              </w:rPr>
            </w:pPr>
            <w:ins w:id="45" w:author="詹文浩(wenhao zhan)" w:date="2021-05-21T22:58:00Z">
              <w:r w:rsidRPr="006D6187">
                <w:rPr>
                  <w:rFonts w:eastAsiaTheme="minorEastAsia"/>
                  <w:highlight w:val="green"/>
                  <w:lang w:eastAsia="zh-CN"/>
                </w:rPr>
                <w:t xml:space="preserve">Test </w:t>
              </w:r>
            </w:ins>
            <w:ins w:id="46" w:author="詹文浩(wenhao zhan)" w:date="2021-05-21T22:59:00Z">
              <w:r w:rsidRPr="006D6187">
                <w:rPr>
                  <w:rFonts w:eastAsiaTheme="minorEastAsia"/>
                  <w:highlight w:val="green"/>
                  <w:lang w:eastAsia="zh-CN"/>
                </w:rPr>
                <w:t>ID</w:t>
              </w:r>
            </w:ins>
            <w:ins w:id="47" w:author="詹文浩(wenhao zhan)" w:date="2021-05-21T23:01:00Z">
              <w:r w:rsidRPr="006D6187">
                <w:rPr>
                  <w:rFonts w:eastAsiaTheme="minorEastAsia"/>
                  <w:highlight w:val="green"/>
                  <w:lang w:eastAsia="zh-CN"/>
                </w:rPr>
                <w:t>s</w:t>
              </w:r>
            </w:ins>
            <w:ins w:id="48" w:author="詹文浩(wenhao zhan)" w:date="2021-05-21T22:59:00Z">
              <w:r w:rsidRPr="006D6187">
                <w:rPr>
                  <w:rFonts w:eastAsiaTheme="minorEastAsia"/>
                  <w:highlight w:val="green"/>
                  <w:lang w:eastAsia="zh-CN"/>
                </w:rPr>
                <w:t xml:space="preserve"> </w:t>
              </w:r>
            </w:ins>
            <w:ins w:id="49" w:author="詹文浩(wenhao zhan)" w:date="2021-05-25T15:00:00Z">
              <w:r w:rsidRPr="006D6187">
                <w:rPr>
                  <w:rFonts w:eastAsiaTheme="minorEastAsia"/>
                  <w:highlight w:val="green"/>
                  <w:lang w:eastAsia="zh-CN"/>
                </w:rPr>
                <w:t>3, 4, 7</w:t>
              </w:r>
            </w:ins>
          </w:p>
        </w:tc>
      </w:tr>
      <w:tr w:rsidR="006D6187" w:rsidRPr="00425CB9" w14:paraId="3BE15CBF" w14:textId="77777777" w:rsidTr="0086697D">
        <w:trPr>
          <w:ins w:id="50" w:author="詹文浩(wenhao zhan)" w:date="2021-05-21T22:57:00Z"/>
        </w:trPr>
        <w:tc>
          <w:tcPr>
            <w:tcW w:w="3397" w:type="dxa"/>
          </w:tcPr>
          <w:p w14:paraId="08561721" w14:textId="77777777" w:rsidR="006D6187" w:rsidRPr="006D6187" w:rsidRDefault="006D6187" w:rsidP="0086697D">
            <w:pPr>
              <w:pStyle w:val="TAL"/>
              <w:rPr>
                <w:ins w:id="51" w:author="詹文浩(wenhao zhan)" w:date="2021-05-21T22:57:00Z"/>
                <w:highlight w:val="green"/>
              </w:rPr>
            </w:pPr>
          </w:p>
        </w:tc>
        <w:tc>
          <w:tcPr>
            <w:tcW w:w="1843" w:type="dxa"/>
          </w:tcPr>
          <w:p w14:paraId="69C20E40" w14:textId="77777777" w:rsidR="006D6187" w:rsidRPr="006D6187" w:rsidRDefault="006D6187" w:rsidP="0086697D">
            <w:pPr>
              <w:pStyle w:val="TAL"/>
              <w:rPr>
                <w:ins w:id="52" w:author="詹文浩(wenhao zhan)" w:date="2021-05-21T22:57:00Z"/>
                <w:rFonts w:eastAsiaTheme="minorEastAsia"/>
                <w:highlight w:val="green"/>
                <w:lang w:eastAsia="zh-CN"/>
              </w:rPr>
            </w:pPr>
            <w:ins w:id="53" w:author="詹文浩(wenhao zhan)" w:date="2021-05-21T23:04:00Z">
              <w:r w:rsidRPr="006D6187">
                <w:rPr>
                  <w:rFonts w:eastAsiaTheme="minorEastAsia"/>
                  <w:highlight w:val="green"/>
                  <w:lang w:eastAsia="zh-CN"/>
                </w:rPr>
                <w:t>17</w:t>
              </w:r>
            </w:ins>
          </w:p>
        </w:tc>
        <w:tc>
          <w:tcPr>
            <w:tcW w:w="1276" w:type="dxa"/>
          </w:tcPr>
          <w:p w14:paraId="54A98F1B" w14:textId="77777777" w:rsidR="006D6187" w:rsidRPr="006D6187" w:rsidRDefault="006D6187" w:rsidP="0086697D">
            <w:pPr>
              <w:rPr>
                <w:ins w:id="54" w:author="詹文浩(wenhao zhan)" w:date="2021-05-21T22:57:00Z"/>
                <w:highlight w:val="green"/>
                <w:rPrChange w:id="55" w:author="詹文浩(wenhao zhan)" w:date="2021-05-25T15:00:00Z">
                  <w:rPr>
                    <w:ins w:id="56" w:author="詹文浩(wenhao zhan)" w:date="2021-05-21T22:57:00Z"/>
                    <w:highlight w:val="green"/>
                  </w:rPr>
                </w:rPrChange>
              </w:rPr>
            </w:pPr>
          </w:p>
        </w:tc>
        <w:tc>
          <w:tcPr>
            <w:tcW w:w="3119" w:type="dxa"/>
          </w:tcPr>
          <w:p w14:paraId="07E3E131" w14:textId="77777777" w:rsidR="006D6187" w:rsidRPr="006D6187" w:rsidRDefault="006D6187" w:rsidP="0086697D">
            <w:pPr>
              <w:pStyle w:val="TAL"/>
              <w:rPr>
                <w:ins w:id="57" w:author="詹文浩(wenhao zhan)" w:date="2021-05-21T23:04:00Z"/>
                <w:highlight w:val="green"/>
                <w:rPrChange w:id="58" w:author="詹文浩(wenhao zhan)" w:date="2021-05-25T15:00:00Z">
                  <w:rPr>
                    <w:ins w:id="59" w:author="詹文浩(wenhao zhan)" w:date="2021-05-21T23:04:00Z"/>
                    <w:highlight w:val="green"/>
                  </w:rPr>
                </w:rPrChange>
              </w:rPr>
            </w:pPr>
            <w:ins w:id="60" w:author="詹文浩(wenhao zhan)" w:date="2021-05-21T23:04:00Z">
              <w:r w:rsidRPr="006D6187">
                <w:rPr>
                  <w:highlight w:val="green"/>
                  <w:rPrChange w:id="61" w:author="詹文浩(wenhao zhan)" w:date="2021-05-25T15:00:00Z">
                    <w:rPr>
                      <w:highlight w:val="green"/>
                    </w:rPr>
                  </w:rPrChange>
                </w:rPr>
                <w:t>Power class 3 and Inter-band CA</w:t>
              </w:r>
            </w:ins>
          </w:p>
          <w:p w14:paraId="4C42DB3C" w14:textId="06401ABD" w:rsidR="006D6187" w:rsidRPr="006D6187" w:rsidRDefault="006D6187" w:rsidP="0086697D">
            <w:pPr>
              <w:pStyle w:val="TAL"/>
              <w:rPr>
                <w:ins w:id="62" w:author="詹文浩(wenhao zhan)" w:date="2021-05-21T22:57:00Z"/>
                <w:highlight w:val="green"/>
              </w:rPr>
            </w:pPr>
            <w:ins w:id="63" w:author="詹文浩(wenhao zhan)" w:date="2021-05-21T23:04:00Z">
              <w:r w:rsidRPr="006D6187">
                <w:rPr>
                  <w:rFonts w:eastAsiaTheme="minorEastAsia"/>
                  <w:highlight w:val="green"/>
                  <w:lang w:eastAsia="zh-CN"/>
                  <w:rPrChange w:id="64" w:author="詹文浩(wenhao zhan)" w:date="2021-05-25T15:00:00Z">
                    <w:rPr>
                      <w:rFonts w:eastAsiaTheme="minorEastAsia"/>
                      <w:highlight w:val="green"/>
                      <w:lang w:eastAsia="zh-CN"/>
                    </w:rPr>
                  </w:rPrChange>
                </w:rPr>
                <w:t xml:space="preserve">Test IDs </w:t>
              </w:r>
            </w:ins>
            <w:ins w:id="65" w:author="詹文浩(wenhao zhan)" w:date="2021-05-25T15:01:00Z">
              <w:r>
                <w:rPr>
                  <w:rFonts w:eastAsiaTheme="minorEastAsia"/>
                  <w:highlight w:val="green"/>
                  <w:lang w:eastAsia="zh-CN"/>
                </w:rPr>
                <w:t>5, 6, 13</w:t>
              </w:r>
            </w:ins>
          </w:p>
        </w:tc>
      </w:tr>
      <w:tr w:rsidR="006D6187" w:rsidRPr="00425CB9" w14:paraId="683669C6" w14:textId="77777777" w:rsidTr="0086697D">
        <w:trPr>
          <w:ins w:id="66" w:author="詹文浩(wenhao zhan)" w:date="2021-05-21T22:57:00Z"/>
        </w:trPr>
        <w:tc>
          <w:tcPr>
            <w:tcW w:w="3397" w:type="dxa"/>
          </w:tcPr>
          <w:p w14:paraId="4FAFDDF5" w14:textId="77777777" w:rsidR="006D6187" w:rsidRPr="006D6187" w:rsidRDefault="006D6187" w:rsidP="0086697D">
            <w:pPr>
              <w:pStyle w:val="TAL"/>
              <w:rPr>
                <w:ins w:id="67" w:author="詹文浩(wenhao zhan)" w:date="2021-05-21T22:57:00Z"/>
                <w:highlight w:val="green"/>
              </w:rPr>
            </w:pPr>
          </w:p>
        </w:tc>
        <w:tc>
          <w:tcPr>
            <w:tcW w:w="1843" w:type="dxa"/>
          </w:tcPr>
          <w:p w14:paraId="28E2E04A" w14:textId="77777777" w:rsidR="006D6187" w:rsidRPr="006D6187" w:rsidRDefault="006D6187" w:rsidP="0086697D">
            <w:pPr>
              <w:pStyle w:val="TAL"/>
              <w:rPr>
                <w:ins w:id="68" w:author="詹文浩(wenhao zhan)" w:date="2021-05-21T22:57:00Z"/>
                <w:rFonts w:eastAsiaTheme="minorEastAsia"/>
                <w:highlight w:val="green"/>
                <w:lang w:eastAsia="zh-CN"/>
              </w:rPr>
            </w:pPr>
            <w:ins w:id="69" w:author="詹文浩(wenhao zhan)" w:date="2021-05-21T23:04:00Z">
              <w:r w:rsidRPr="006D6187">
                <w:rPr>
                  <w:rFonts w:eastAsiaTheme="minorEastAsia"/>
                  <w:highlight w:val="green"/>
                  <w:lang w:eastAsia="zh-CN"/>
                </w:rPr>
                <w:t>16</w:t>
              </w:r>
            </w:ins>
          </w:p>
        </w:tc>
        <w:tc>
          <w:tcPr>
            <w:tcW w:w="1276" w:type="dxa"/>
          </w:tcPr>
          <w:p w14:paraId="22C33A05" w14:textId="77777777" w:rsidR="006D6187" w:rsidRPr="006D6187" w:rsidRDefault="006D6187" w:rsidP="0086697D">
            <w:pPr>
              <w:rPr>
                <w:ins w:id="70" w:author="詹文浩(wenhao zhan)" w:date="2021-05-21T22:57:00Z"/>
                <w:highlight w:val="green"/>
                <w:rPrChange w:id="71" w:author="詹文浩(wenhao zhan)" w:date="2021-05-25T15:00:00Z">
                  <w:rPr>
                    <w:ins w:id="72" w:author="詹文浩(wenhao zhan)" w:date="2021-05-21T22:57:00Z"/>
                    <w:highlight w:val="green"/>
                  </w:rPr>
                </w:rPrChange>
              </w:rPr>
            </w:pPr>
          </w:p>
        </w:tc>
        <w:tc>
          <w:tcPr>
            <w:tcW w:w="3119" w:type="dxa"/>
          </w:tcPr>
          <w:p w14:paraId="3695A211" w14:textId="77777777" w:rsidR="006D6187" w:rsidRPr="006D6187" w:rsidRDefault="006D6187" w:rsidP="0086697D">
            <w:pPr>
              <w:pStyle w:val="TAL"/>
              <w:rPr>
                <w:ins w:id="73" w:author="詹文浩(wenhao zhan)" w:date="2021-05-21T23:04:00Z"/>
                <w:highlight w:val="green"/>
                <w:rPrChange w:id="74" w:author="詹文浩(wenhao zhan)" w:date="2021-05-25T15:00:00Z">
                  <w:rPr>
                    <w:ins w:id="75" w:author="詹文浩(wenhao zhan)" w:date="2021-05-21T23:04:00Z"/>
                    <w:highlight w:val="green"/>
                  </w:rPr>
                </w:rPrChange>
              </w:rPr>
            </w:pPr>
            <w:ins w:id="76" w:author="詹文浩(wenhao zhan)" w:date="2021-05-21T23:04:00Z">
              <w:r w:rsidRPr="006D6187">
                <w:rPr>
                  <w:highlight w:val="green"/>
                  <w:rPrChange w:id="77" w:author="詹文浩(wenhao zhan)" w:date="2021-05-25T15:00:00Z">
                    <w:rPr>
                      <w:highlight w:val="green"/>
                    </w:rPr>
                  </w:rPrChange>
                </w:rPr>
                <w:t>Power class 3 and Inter-band CA</w:t>
              </w:r>
            </w:ins>
          </w:p>
          <w:p w14:paraId="25772E42" w14:textId="525E2961" w:rsidR="006D6187" w:rsidRPr="006D6187" w:rsidRDefault="006D6187" w:rsidP="0086697D">
            <w:pPr>
              <w:pStyle w:val="TAL"/>
              <w:rPr>
                <w:ins w:id="78" w:author="詹文浩(wenhao zhan)" w:date="2021-05-21T22:57:00Z"/>
                <w:highlight w:val="green"/>
              </w:rPr>
            </w:pPr>
            <w:ins w:id="79" w:author="詹文浩(wenhao zhan)" w:date="2021-05-21T23:04:00Z">
              <w:r w:rsidRPr="006D6187">
                <w:rPr>
                  <w:rFonts w:eastAsiaTheme="minorEastAsia"/>
                  <w:highlight w:val="green"/>
                  <w:lang w:eastAsia="zh-CN"/>
                  <w:rPrChange w:id="80" w:author="詹文浩(wenhao zhan)" w:date="2021-05-25T15:00:00Z">
                    <w:rPr>
                      <w:rFonts w:eastAsiaTheme="minorEastAsia"/>
                      <w:highlight w:val="green"/>
                      <w:lang w:eastAsia="zh-CN"/>
                    </w:rPr>
                  </w:rPrChange>
                </w:rPr>
                <w:t xml:space="preserve">Test IDs </w:t>
              </w:r>
            </w:ins>
            <w:ins w:id="81" w:author="詹文浩(wenhao zhan)" w:date="2021-05-25T15:01:00Z">
              <w:r>
                <w:rPr>
                  <w:rFonts w:eastAsiaTheme="minorEastAsia"/>
                  <w:highlight w:val="green"/>
                  <w:lang w:eastAsia="zh-CN"/>
                </w:rPr>
                <w:t>1, 2, 8-12</w:t>
              </w:r>
            </w:ins>
          </w:p>
        </w:tc>
      </w:tr>
      <w:tr w:rsidR="006D6187" w:rsidRPr="00425CB9" w14:paraId="61F972D4" w14:textId="77777777" w:rsidTr="0086697D">
        <w:trPr>
          <w:ins w:id="82" w:author="詹文浩(wenhao zhan)" w:date="2021-05-21T22:57:00Z"/>
        </w:trPr>
        <w:tc>
          <w:tcPr>
            <w:tcW w:w="3397" w:type="dxa"/>
          </w:tcPr>
          <w:p w14:paraId="0A84BBEE" w14:textId="77777777" w:rsidR="006D6187" w:rsidRPr="006D6187" w:rsidRDefault="006D6187" w:rsidP="0086697D">
            <w:pPr>
              <w:pStyle w:val="TAL"/>
              <w:rPr>
                <w:ins w:id="83" w:author="詹文浩(wenhao zhan)" w:date="2021-05-21T22:57:00Z"/>
                <w:highlight w:val="green"/>
              </w:rPr>
            </w:pPr>
          </w:p>
        </w:tc>
        <w:tc>
          <w:tcPr>
            <w:tcW w:w="1843" w:type="dxa"/>
          </w:tcPr>
          <w:p w14:paraId="212A5BA0" w14:textId="77777777" w:rsidR="006D6187" w:rsidRPr="006D6187" w:rsidRDefault="006D6187" w:rsidP="0086697D">
            <w:pPr>
              <w:pStyle w:val="TAL"/>
              <w:rPr>
                <w:ins w:id="84" w:author="詹文浩(wenhao zhan)" w:date="2021-05-21T22:57:00Z"/>
                <w:rFonts w:eastAsiaTheme="minorEastAsia"/>
                <w:highlight w:val="green"/>
                <w:lang w:eastAsia="zh-CN"/>
              </w:rPr>
            </w:pPr>
            <w:ins w:id="85" w:author="詹文浩(wenhao zhan)" w:date="2021-05-21T23:04:00Z">
              <w:r w:rsidRPr="006D6187">
                <w:rPr>
                  <w:rFonts w:eastAsiaTheme="minorEastAsia"/>
                  <w:highlight w:val="green"/>
                  <w:lang w:eastAsia="zh-CN"/>
                </w:rPr>
                <w:t>14</w:t>
              </w:r>
            </w:ins>
          </w:p>
        </w:tc>
        <w:tc>
          <w:tcPr>
            <w:tcW w:w="1276" w:type="dxa"/>
          </w:tcPr>
          <w:p w14:paraId="7109CB82" w14:textId="77777777" w:rsidR="006D6187" w:rsidRPr="006D6187" w:rsidRDefault="006D6187" w:rsidP="0086697D">
            <w:pPr>
              <w:rPr>
                <w:ins w:id="86" w:author="詹文浩(wenhao zhan)" w:date="2021-05-21T22:57:00Z"/>
                <w:highlight w:val="green"/>
                <w:rPrChange w:id="87" w:author="詹文浩(wenhao zhan)" w:date="2021-05-25T15:00:00Z">
                  <w:rPr>
                    <w:ins w:id="88" w:author="詹文浩(wenhao zhan)" w:date="2021-05-21T22:57:00Z"/>
                    <w:highlight w:val="green"/>
                  </w:rPr>
                </w:rPrChange>
              </w:rPr>
            </w:pPr>
          </w:p>
        </w:tc>
        <w:tc>
          <w:tcPr>
            <w:tcW w:w="3119" w:type="dxa"/>
          </w:tcPr>
          <w:p w14:paraId="1FD137E2" w14:textId="77777777" w:rsidR="006D6187" w:rsidRPr="006D6187" w:rsidRDefault="006D6187" w:rsidP="0086697D">
            <w:pPr>
              <w:pStyle w:val="TAL"/>
              <w:rPr>
                <w:ins w:id="89" w:author="詹文浩(wenhao zhan)" w:date="2021-05-21T23:04:00Z"/>
                <w:highlight w:val="green"/>
                <w:rPrChange w:id="90" w:author="詹文浩(wenhao zhan)" w:date="2021-05-25T15:00:00Z">
                  <w:rPr>
                    <w:ins w:id="91" w:author="詹文浩(wenhao zhan)" w:date="2021-05-21T23:04:00Z"/>
                    <w:highlight w:val="green"/>
                  </w:rPr>
                </w:rPrChange>
              </w:rPr>
            </w:pPr>
            <w:ins w:id="92" w:author="詹文浩(wenhao zhan)" w:date="2021-05-21T23:04:00Z">
              <w:r w:rsidRPr="006D6187">
                <w:rPr>
                  <w:highlight w:val="green"/>
                  <w:rPrChange w:id="93" w:author="詹文浩(wenhao zhan)" w:date="2021-05-25T15:00:00Z">
                    <w:rPr>
                      <w:highlight w:val="green"/>
                    </w:rPr>
                  </w:rPrChange>
                </w:rPr>
                <w:t>Power class 3 and Inter-band CA</w:t>
              </w:r>
            </w:ins>
          </w:p>
          <w:p w14:paraId="3859A41B" w14:textId="2AD7FA2C" w:rsidR="006D6187" w:rsidRPr="006D6187" w:rsidRDefault="006D6187" w:rsidP="0086697D">
            <w:pPr>
              <w:pStyle w:val="TAL"/>
              <w:rPr>
                <w:ins w:id="94" w:author="詹文浩(wenhao zhan)" w:date="2021-05-21T22:57:00Z"/>
                <w:highlight w:val="green"/>
              </w:rPr>
            </w:pPr>
            <w:ins w:id="95" w:author="詹文浩(wenhao zhan)" w:date="2021-05-21T23:04:00Z">
              <w:r w:rsidRPr="006D6187">
                <w:rPr>
                  <w:rFonts w:eastAsiaTheme="minorEastAsia"/>
                  <w:highlight w:val="green"/>
                  <w:lang w:eastAsia="zh-CN"/>
                  <w:rPrChange w:id="96" w:author="詹文浩(wenhao zhan)" w:date="2021-05-25T15:00:00Z">
                    <w:rPr>
                      <w:rFonts w:eastAsiaTheme="minorEastAsia"/>
                      <w:highlight w:val="green"/>
                      <w:lang w:eastAsia="zh-CN"/>
                    </w:rPr>
                  </w:rPrChange>
                </w:rPr>
                <w:t>Test IDs</w:t>
              </w:r>
            </w:ins>
            <w:ins w:id="97" w:author="詹文浩(wenhao zhan)" w:date="2021-05-21T23:05:00Z">
              <w:r w:rsidRPr="006D6187">
                <w:rPr>
                  <w:rFonts w:eastAsiaTheme="minorEastAsia"/>
                  <w:highlight w:val="green"/>
                  <w:lang w:eastAsia="zh-CN"/>
                  <w:rPrChange w:id="98" w:author="詹文浩(wenhao zhan)" w:date="2021-05-25T15:00:00Z">
                    <w:rPr>
                      <w:rFonts w:eastAsiaTheme="minorEastAsia"/>
                      <w:highlight w:val="green"/>
                      <w:lang w:eastAsia="zh-CN"/>
                    </w:rPr>
                  </w:rPrChange>
                </w:rPr>
                <w:t xml:space="preserve"> </w:t>
              </w:r>
            </w:ins>
            <w:ins w:id="99" w:author="詹文浩(wenhao zhan)" w:date="2021-05-25T15:01:00Z">
              <w:r>
                <w:rPr>
                  <w:rFonts w:eastAsiaTheme="minorEastAsia"/>
                  <w:highlight w:val="green"/>
                  <w:lang w:eastAsia="zh-CN"/>
                </w:rPr>
                <w:t>14</w:t>
              </w:r>
            </w:ins>
          </w:p>
        </w:tc>
      </w:tr>
    </w:tbl>
    <w:p w14:paraId="04B2D925" w14:textId="77777777" w:rsidR="00C049DA" w:rsidRPr="00425CB9" w:rsidRDefault="00C049DA" w:rsidP="00C049DA"/>
    <w:p w14:paraId="22C5023F"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5</w:t>
      </w:r>
      <w:r w:rsidRPr="00425CB9">
        <w:tab/>
        <w:t>Test requirement</w:t>
      </w:r>
    </w:p>
    <w:p w14:paraId="7AF3F716" w14:textId="77777777" w:rsidR="00C049DA" w:rsidRPr="00425CB9" w:rsidRDefault="00C049DA" w:rsidP="00C049DA">
      <w:pPr>
        <w:rPr>
          <w:lang w:eastAsia="ja-JP"/>
        </w:rPr>
      </w:pPr>
      <w:r w:rsidRPr="00425CB9">
        <w:t>The measured UE mean power in the channel bandwidth</w:t>
      </w:r>
      <w:r w:rsidRPr="00425CB9">
        <w:rPr>
          <w:lang w:eastAsia="zh-CN"/>
        </w:rPr>
        <w:t xml:space="preserve"> for each CC</w:t>
      </w:r>
      <w:r w:rsidRPr="00425CB9">
        <w:t xml:space="preserve">, derived in step </w:t>
      </w:r>
      <w:r w:rsidRPr="00425CB9">
        <w:rPr>
          <w:lang w:eastAsia="zh-CN"/>
        </w:rPr>
        <w:t>6</w:t>
      </w:r>
      <w:r w:rsidRPr="00425CB9">
        <w:t xml:space="preserve">, shall fulfil requirements in </w:t>
      </w:r>
      <w:r w:rsidRPr="00425CB9">
        <w:rPr>
          <w:lang w:eastAsia="zh-CN"/>
        </w:rPr>
        <w:t>clause 6.2A.2</w:t>
      </w:r>
      <w:r w:rsidRPr="00425CB9">
        <w:t xml:space="preserve"> as appropriate, and the power of any UE emission</w:t>
      </w:r>
      <w:r w:rsidRPr="00425CB9">
        <w:rPr>
          <w:lang w:eastAsia="zh-CN"/>
        </w:rPr>
        <w:t xml:space="preserve"> for each CC, derived in step 7,</w:t>
      </w:r>
      <w:r w:rsidRPr="00425CB9">
        <w:t xml:space="preserve"> shall</w:t>
      </w:r>
      <w:r w:rsidRPr="00425CB9">
        <w:rPr>
          <w:lang w:eastAsia="ja-JP"/>
        </w:rPr>
        <w:t xml:space="preserve"> fulfil requirements in </w:t>
      </w:r>
      <w:r w:rsidRPr="00425CB9">
        <w:t>Table</w:t>
      </w:r>
      <w:r w:rsidRPr="00425CB9">
        <w:rPr>
          <w:lang w:eastAsia="ja-JP"/>
        </w:rPr>
        <w:t xml:space="preserve"> 6.5</w:t>
      </w:r>
      <w:r w:rsidRPr="00425CB9">
        <w:rPr>
          <w:lang w:eastAsia="zh-CN"/>
        </w:rPr>
        <w:t>A</w:t>
      </w:r>
      <w:r w:rsidRPr="00425CB9">
        <w:rPr>
          <w:lang w:eastAsia="ja-JP"/>
        </w:rPr>
        <w:t>.2.2.</w:t>
      </w:r>
      <w:r w:rsidRPr="00425CB9">
        <w:rPr>
          <w:lang w:eastAsia="zh-CN"/>
        </w:rPr>
        <w:t>1.</w:t>
      </w:r>
      <w:r w:rsidRPr="00425CB9">
        <w:rPr>
          <w:lang w:eastAsia="ja-JP"/>
        </w:rPr>
        <w:t>5-</w:t>
      </w:r>
      <w:proofErr w:type="gramStart"/>
      <w:r w:rsidRPr="00425CB9">
        <w:rPr>
          <w:lang w:eastAsia="ja-JP"/>
        </w:rPr>
        <w:t>1.</w:t>
      </w:r>
      <w:r w:rsidRPr="00425CB9">
        <w:t>If</w:t>
      </w:r>
      <w:proofErr w:type="gramEnd"/>
      <w:r w:rsidRPr="00425CB9">
        <w:t xml:space="preserve">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7C5AFCC7" w14:textId="77777777" w:rsidR="00C049DA" w:rsidRPr="00425CB9" w:rsidRDefault="00C049DA" w:rsidP="00C049DA">
      <w:pPr>
        <w:pStyle w:val="TH"/>
      </w:pPr>
      <w:r w:rsidRPr="00425CB9">
        <w:lastRenderedPageBreak/>
        <w:t>Table 6.5</w:t>
      </w:r>
      <w:r w:rsidRPr="00425CB9">
        <w:rPr>
          <w:lang w:eastAsia="zh-CN"/>
        </w:rPr>
        <w:t>A</w:t>
      </w:r>
      <w:r w:rsidRPr="00425CB9">
        <w:t>.2.2.</w:t>
      </w:r>
      <w:r w:rsidRPr="00425CB9">
        <w:rPr>
          <w:lang w:eastAsia="zh-CN"/>
        </w:rPr>
        <w:t>1.</w:t>
      </w:r>
      <w:r w:rsidRPr="00425CB9">
        <w:t>5-1: NR General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1440"/>
      </w:tblGrid>
      <w:tr w:rsidR="00C049DA" w:rsidRPr="00425CB9" w14:paraId="25AF9E68" w14:textId="77777777" w:rsidTr="00FA0B07">
        <w:trPr>
          <w:cantSplit/>
          <w:trHeight w:val="473"/>
          <w:jc w:val="center"/>
        </w:trPr>
        <w:tc>
          <w:tcPr>
            <w:tcW w:w="10098" w:type="dxa"/>
            <w:gridSpan w:val="14"/>
            <w:vAlign w:val="center"/>
          </w:tcPr>
          <w:p w14:paraId="49A04CD0" w14:textId="77777777" w:rsidR="00C049DA" w:rsidRPr="00425CB9" w:rsidRDefault="00C049DA" w:rsidP="00FA0B07">
            <w:pPr>
              <w:pStyle w:val="TAH"/>
            </w:pPr>
            <w:r w:rsidRPr="00425CB9">
              <w:t>Spectrum emission limit (dBm) / Channel bandwidth</w:t>
            </w:r>
          </w:p>
        </w:tc>
      </w:tr>
      <w:tr w:rsidR="00C049DA" w:rsidRPr="00425CB9" w14:paraId="50DBA78B" w14:textId="77777777" w:rsidTr="00FA0B07">
        <w:trPr>
          <w:cantSplit/>
          <w:trHeight w:val="473"/>
          <w:jc w:val="center"/>
        </w:trPr>
        <w:tc>
          <w:tcPr>
            <w:tcW w:w="1098" w:type="dxa"/>
            <w:tcMar>
              <w:top w:w="0" w:type="dxa"/>
              <w:left w:w="108" w:type="dxa"/>
              <w:bottom w:w="0" w:type="dxa"/>
              <w:right w:w="108" w:type="dxa"/>
            </w:tcMar>
            <w:hideMark/>
          </w:tcPr>
          <w:p w14:paraId="5D5CC343" w14:textId="77777777" w:rsidR="00C049DA" w:rsidRPr="00425CB9" w:rsidRDefault="00C049DA" w:rsidP="00FA0B07">
            <w:pPr>
              <w:pStyle w:val="TAH"/>
            </w:pPr>
            <w:proofErr w:type="spellStart"/>
            <w:r w:rsidRPr="00425CB9">
              <w:t>Δf</w:t>
            </w:r>
            <w:r w:rsidRPr="00425CB9">
              <w:rPr>
                <w:vertAlign w:val="subscript"/>
              </w:rPr>
              <w:t>OOB</w:t>
            </w:r>
            <w:proofErr w:type="spellEnd"/>
          </w:p>
          <w:p w14:paraId="4ABBC61E"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0AC5281" w14:textId="77777777" w:rsidR="00C049DA" w:rsidRPr="00425CB9" w:rsidRDefault="00C049DA" w:rsidP="00FA0B07">
            <w:pPr>
              <w:pStyle w:val="TAH"/>
            </w:pPr>
            <w:r w:rsidRPr="00425CB9">
              <w:t>5</w:t>
            </w:r>
          </w:p>
          <w:p w14:paraId="0DE5DE08"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4683911A" w14:textId="77777777" w:rsidR="00C049DA" w:rsidRPr="00425CB9" w:rsidRDefault="00C049DA" w:rsidP="00FA0B07">
            <w:pPr>
              <w:pStyle w:val="TAH"/>
            </w:pPr>
            <w:r w:rsidRPr="00425CB9">
              <w:t>10</w:t>
            </w:r>
          </w:p>
          <w:p w14:paraId="40627520"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1C342EEF" w14:textId="77777777" w:rsidR="00C049DA" w:rsidRPr="00425CB9" w:rsidRDefault="00C049DA" w:rsidP="00FA0B07">
            <w:pPr>
              <w:pStyle w:val="TAH"/>
            </w:pPr>
            <w:r w:rsidRPr="00425CB9">
              <w:t>15</w:t>
            </w:r>
          </w:p>
          <w:p w14:paraId="18F9464B"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E0A58F4" w14:textId="77777777" w:rsidR="00C049DA" w:rsidRPr="00425CB9" w:rsidRDefault="00C049DA" w:rsidP="00FA0B07">
            <w:pPr>
              <w:pStyle w:val="TAH"/>
            </w:pPr>
            <w:r w:rsidRPr="00425CB9">
              <w:t>20</w:t>
            </w:r>
          </w:p>
          <w:p w14:paraId="5E035AD6"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41C0A78C" w14:textId="77777777" w:rsidR="00C049DA" w:rsidRPr="00425CB9" w:rsidRDefault="00C049DA" w:rsidP="00FA0B07">
            <w:pPr>
              <w:pStyle w:val="TAH"/>
            </w:pPr>
            <w:r w:rsidRPr="00425CB9">
              <w:t>25</w:t>
            </w:r>
          </w:p>
          <w:p w14:paraId="16E87D9A"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70274B51" w14:textId="77777777" w:rsidR="00C049DA" w:rsidRPr="00425CB9" w:rsidRDefault="00C049DA" w:rsidP="00FA0B07">
            <w:pPr>
              <w:pStyle w:val="TAH"/>
            </w:pPr>
            <w:r w:rsidRPr="00425CB9">
              <w:t>30 MHz</w:t>
            </w:r>
          </w:p>
        </w:tc>
        <w:tc>
          <w:tcPr>
            <w:tcW w:w="630" w:type="dxa"/>
            <w:tcMar>
              <w:top w:w="0" w:type="dxa"/>
              <w:left w:w="108" w:type="dxa"/>
              <w:bottom w:w="0" w:type="dxa"/>
              <w:right w:w="108" w:type="dxa"/>
            </w:tcMar>
            <w:vAlign w:val="center"/>
          </w:tcPr>
          <w:p w14:paraId="2E81627B" w14:textId="77777777" w:rsidR="00C049DA" w:rsidRPr="00425CB9" w:rsidRDefault="00C049DA" w:rsidP="00FA0B07">
            <w:pPr>
              <w:pStyle w:val="TAH"/>
            </w:pPr>
            <w:r w:rsidRPr="00425CB9">
              <w:t>40</w:t>
            </w:r>
          </w:p>
          <w:p w14:paraId="34ABCC7F"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DD0E660" w14:textId="77777777" w:rsidR="00C049DA" w:rsidRPr="00425CB9" w:rsidRDefault="00C049DA" w:rsidP="00FA0B07">
            <w:pPr>
              <w:pStyle w:val="TAH"/>
            </w:pPr>
            <w:r w:rsidRPr="00425CB9">
              <w:t>50</w:t>
            </w:r>
          </w:p>
          <w:p w14:paraId="1222BA3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594F3C9A" w14:textId="77777777" w:rsidR="00C049DA" w:rsidRPr="00425CB9" w:rsidRDefault="00C049DA" w:rsidP="00FA0B07">
            <w:pPr>
              <w:pStyle w:val="TAH"/>
            </w:pPr>
            <w:r w:rsidRPr="00425CB9">
              <w:t>60</w:t>
            </w:r>
          </w:p>
          <w:p w14:paraId="4FD4D19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327A3C91" w14:textId="77777777" w:rsidR="00C049DA" w:rsidRPr="00425CB9" w:rsidRDefault="00C049DA" w:rsidP="00FA0B07">
            <w:pPr>
              <w:pStyle w:val="TAH"/>
            </w:pPr>
            <w:r w:rsidRPr="00425CB9">
              <w:t>80</w:t>
            </w:r>
          </w:p>
          <w:p w14:paraId="167259ED" w14:textId="77777777" w:rsidR="00C049DA" w:rsidRPr="00425CB9" w:rsidRDefault="00C049DA" w:rsidP="00FA0B07">
            <w:pPr>
              <w:pStyle w:val="TAH"/>
            </w:pPr>
            <w:r w:rsidRPr="00425CB9">
              <w:t>MHz</w:t>
            </w:r>
          </w:p>
        </w:tc>
        <w:tc>
          <w:tcPr>
            <w:tcW w:w="630" w:type="dxa"/>
            <w:tcMar>
              <w:top w:w="0" w:type="dxa"/>
              <w:left w:w="108" w:type="dxa"/>
              <w:bottom w:w="0" w:type="dxa"/>
              <w:right w:w="108" w:type="dxa"/>
            </w:tcMar>
          </w:tcPr>
          <w:p w14:paraId="3BF08502" w14:textId="77777777" w:rsidR="00C049DA" w:rsidRPr="00425CB9" w:rsidRDefault="00C049DA" w:rsidP="00FA0B07">
            <w:pPr>
              <w:pStyle w:val="TAH"/>
            </w:pPr>
            <w:r w:rsidRPr="00425CB9">
              <w:t>90</w:t>
            </w:r>
          </w:p>
          <w:p w14:paraId="152B6224"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C60AC56" w14:textId="77777777" w:rsidR="00C049DA" w:rsidRPr="00425CB9" w:rsidRDefault="00C049DA" w:rsidP="00FA0B07">
            <w:pPr>
              <w:pStyle w:val="TAH"/>
            </w:pPr>
            <w:r w:rsidRPr="00425CB9">
              <w:t>100</w:t>
            </w:r>
          </w:p>
          <w:p w14:paraId="63C02DFD" w14:textId="77777777" w:rsidR="00C049DA" w:rsidRPr="00425CB9" w:rsidRDefault="00C049DA" w:rsidP="00FA0B07">
            <w:pPr>
              <w:pStyle w:val="TAH"/>
            </w:pPr>
            <w:r w:rsidRPr="00425CB9">
              <w:t>MHz</w:t>
            </w:r>
          </w:p>
        </w:tc>
        <w:tc>
          <w:tcPr>
            <w:tcW w:w="1440" w:type="dxa"/>
            <w:tcMar>
              <w:top w:w="0" w:type="dxa"/>
              <w:left w:w="108" w:type="dxa"/>
              <w:bottom w:w="0" w:type="dxa"/>
              <w:right w:w="108" w:type="dxa"/>
            </w:tcMar>
            <w:hideMark/>
          </w:tcPr>
          <w:p w14:paraId="5EB13F70" w14:textId="77777777" w:rsidR="00C049DA" w:rsidRPr="00425CB9" w:rsidRDefault="00C049DA" w:rsidP="00FA0B07">
            <w:pPr>
              <w:pStyle w:val="TAH"/>
            </w:pPr>
            <w:r w:rsidRPr="00425CB9">
              <w:t>Measurement bandwidth</w:t>
            </w:r>
          </w:p>
        </w:tc>
      </w:tr>
      <w:tr w:rsidR="00C049DA" w:rsidRPr="00425CB9" w14:paraId="6E63498C" w14:textId="77777777" w:rsidTr="00FA0B07">
        <w:trPr>
          <w:jc w:val="center"/>
        </w:trPr>
        <w:tc>
          <w:tcPr>
            <w:tcW w:w="1098" w:type="dxa"/>
            <w:tcMar>
              <w:top w:w="0" w:type="dxa"/>
              <w:left w:w="108" w:type="dxa"/>
              <w:bottom w:w="0" w:type="dxa"/>
              <w:right w:w="108" w:type="dxa"/>
            </w:tcMar>
            <w:vAlign w:val="center"/>
          </w:tcPr>
          <w:p w14:paraId="15B76301"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375DD93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6638B4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3E39470"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CC25E8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7B0888E"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3A73759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7A722E8A"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09704F6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A40C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936AE8" w14:textId="77777777" w:rsidR="00C049DA" w:rsidRPr="00425CB9" w:rsidRDefault="00C049DA" w:rsidP="00FA0B07">
            <w:pPr>
              <w:pStyle w:val="TAC"/>
            </w:pPr>
          </w:p>
        </w:tc>
        <w:tc>
          <w:tcPr>
            <w:tcW w:w="630" w:type="dxa"/>
            <w:tcMar>
              <w:top w:w="0" w:type="dxa"/>
              <w:left w:w="108" w:type="dxa"/>
              <w:bottom w:w="0" w:type="dxa"/>
              <w:right w:w="108" w:type="dxa"/>
            </w:tcMar>
          </w:tcPr>
          <w:p w14:paraId="7678F8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EA1AF6" w14:textId="77777777" w:rsidR="00C049DA" w:rsidRPr="00425CB9" w:rsidRDefault="00C049DA" w:rsidP="00FA0B07">
            <w:pPr>
              <w:pStyle w:val="TAC"/>
            </w:pPr>
          </w:p>
        </w:tc>
        <w:tc>
          <w:tcPr>
            <w:tcW w:w="1440" w:type="dxa"/>
            <w:tcMar>
              <w:top w:w="0" w:type="dxa"/>
              <w:left w:w="108" w:type="dxa"/>
              <w:bottom w:w="0" w:type="dxa"/>
              <w:right w:w="108" w:type="dxa"/>
            </w:tcMar>
          </w:tcPr>
          <w:p w14:paraId="451915BA" w14:textId="77777777" w:rsidR="00C049DA" w:rsidRPr="00425CB9" w:rsidRDefault="00C049DA" w:rsidP="00FA0B07">
            <w:pPr>
              <w:pStyle w:val="TAC"/>
            </w:pPr>
            <w:r w:rsidRPr="00425CB9">
              <w:t>1 % channel bandwidth</w:t>
            </w:r>
          </w:p>
        </w:tc>
      </w:tr>
      <w:tr w:rsidR="00C049DA" w:rsidRPr="00425CB9" w14:paraId="18420854" w14:textId="77777777" w:rsidTr="00FA0B07">
        <w:trPr>
          <w:jc w:val="center"/>
        </w:trPr>
        <w:tc>
          <w:tcPr>
            <w:tcW w:w="1098" w:type="dxa"/>
            <w:tcMar>
              <w:top w:w="0" w:type="dxa"/>
              <w:left w:w="108" w:type="dxa"/>
              <w:bottom w:w="0" w:type="dxa"/>
              <w:right w:w="108" w:type="dxa"/>
            </w:tcMar>
            <w:hideMark/>
          </w:tcPr>
          <w:p w14:paraId="72097CE9"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7109FCF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73B69F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D5D5D3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1CE903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C7FDB36" w14:textId="77777777" w:rsidR="00C049DA" w:rsidRPr="00425CB9" w:rsidRDefault="00C049DA" w:rsidP="00FA0B07">
            <w:pPr>
              <w:pStyle w:val="TAC"/>
            </w:pPr>
          </w:p>
        </w:tc>
        <w:tc>
          <w:tcPr>
            <w:tcW w:w="630" w:type="dxa"/>
            <w:tcMar>
              <w:top w:w="0" w:type="dxa"/>
              <w:left w:w="108" w:type="dxa"/>
              <w:bottom w:w="0" w:type="dxa"/>
              <w:right w:w="108" w:type="dxa"/>
            </w:tcMar>
          </w:tcPr>
          <w:p w14:paraId="70096DD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C8FA4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D353501"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D3F3358"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CA1717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tcPr>
          <w:p w14:paraId="788B9CE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hideMark/>
          </w:tcPr>
          <w:p w14:paraId="1F102C1B" w14:textId="77777777" w:rsidR="00C049DA" w:rsidRPr="00425CB9" w:rsidRDefault="00C049DA" w:rsidP="00FA0B07">
            <w:pPr>
              <w:pStyle w:val="TAC"/>
            </w:pPr>
            <w:r w:rsidRPr="00425CB9">
              <w:t>-24 + TT</w:t>
            </w:r>
          </w:p>
        </w:tc>
        <w:tc>
          <w:tcPr>
            <w:tcW w:w="1440" w:type="dxa"/>
            <w:tcMar>
              <w:top w:w="0" w:type="dxa"/>
              <w:left w:w="108" w:type="dxa"/>
              <w:bottom w:w="0" w:type="dxa"/>
              <w:right w:w="108" w:type="dxa"/>
            </w:tcMar>
            <w:hideMark/>
          </w:tcPr>
          <w:p w14:paraId="4A78D2F6" w14:textId="77777777" w:rsidR="00C049DA" w:rsidRPr="00425CB9" w:rsidRDefault="00C049DA" w:rsidP="00FA0B07">
            <w:pPr>
              <w:pStyle w:val="TAC"/>
            </w:pPr>
            <w:r w:rsidRPr="00425CB9">
              <w:t>30 kHz</w:t>
            </w:r>
          </w:p>
        </w:tc>
      </w:tr>
      <w:tr w:rsidR="00C049DA" w:rsidRPr="00425CB9" w14:paraId="11EA0C87" w14:textId="77777777" w:rsidTr="00FA0B07">
        <w:trPr>
          <w:jc w:val="center"/>
        </w:trPr>
        <w:tc>
          <w:tcPr>
            <w:tcW w:w="1098" w:type="dxa"/>
            <w:tcMar>
              <w:top w:w="0" w:type="dxa"/>
              <w:left w:w="108" w:type="dxa"/>
              <w:bottom w:w="0" w:type="dxa"/>
              <w:right w:w="108" w:type="dxa"/>
            </w:tcMar>
            <w:hideMark/>
          </w:tcPr>
          <w:p w14:paraId="384633A4" w14:textId="77777777" w:rsidR="00C049DA" w:rsidRPr="00425CB9" w:rsidRDefault="00C049DA" w:rsidP="00FA0B07">
            <w:pPr>
              <w:pStyle w:val="TAC"/>
            </w:pPr>
            <w:r w:rsidRPr="00425CB9">
              <w:t>± 1-5</w:t>
            </w:r>
          </w:p>
        </w:tc>
        <w:tc>
          <w:tcPr>
            <w:tcW w:w="630" w:type="dxa"/>
            <w:tcMar>
              <w:top w:w="0" w:type="dxa"/>
              <w:left w:w="108" w:type="dxa"/>
              <w:bottom w:w="0" w:type="dxa"/>
              <w:right w:w="108" w:type="dxa"/>
            </w:tcMar>
            <w:vAlign w:val="center"/>
            <w:hideMark/>
          </w:tcPr>
          <w:p w14:paraId="7837EC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14696CE7"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2B838A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055B30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22C2EEF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2B571DB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481C3CC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E54F183"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1BC23085"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03CC109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46A56C7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533FC602" w14:textId="77777777" w:rsidR="00C049DA" w:rsidRPr="00425CB9" w:rsidRDefault="00C049DA" w:rsidP="00FA0B07">
            <w:pPr>
              <w:pStyle w:val="TAC"/>
            </w:pPr>
            <w:r w:rsidRPr="00425CB9">
              <w:t>-10 + TT</w:t>
            </w:r>
          </w:p>
        </w:tc>
        <w:tc>
          <w:tcPr>
            <w:tcW w:w="1440" w:type="dxa"/>
            <w:vMerge w:val="restart"/>
            <w:tcMar>
              <w:top w:w="0" w:type="dxa"/>
              <w:left w:w="108" w:type="dxa"/>
              <w:bottom w:w="0" w:type="dxa"/>
              <w:right w:w="108" w:type="dxa"/>
            </w:tcMar>
            <w:vAlign w:val="center"/>
          </w:tcPr>
          <w:p w14:paraId="509C2952" w14:textId="77777777" w:rsidR="00C049DA" w:rsidRPr="00425CB9" w:rsidRDefault="00C049DA" w:rsidP="00FA0B07">
            <w:pPr>
              <w:pStyle w:val="TAC"/>
              <w:rPr>
                <w:rFonts w:eastAsia="Yu Mincho"/>
              </w:rPr>
            </w:pPr>
            <w:r w:rsidRPr="00425CB9">
              <w:rPr>
                <w:rFonts w:eastAsia="Yu Mincho"/>
              </w:rPr>
              <w:t>1 MHz</w:t>
            </w:r>
          </w:p>
        </w:tc>
      </w:tr>
      <w:tr w:rsidR="00C049DA" w:rsidRPr="00425CB9" w14:paraId="709112FC" w14:textId="77777777" w:rsidTr="00FA0B07">
        <w:trPr>
          <w:jc w:val="center"/>
        </w:trPr>
        <w:tc>
          <w:tcPr>
            <w:tcW w:w="1098" w:type="dxa"/>
            <w:tcMar>
              <w:top w:w="0" w:type="dxa"/>
              <w:left w:w="108" w:type="dxa"/>
              <w:bottom w:w="0" w:type="dxa"/>
              <w:right w:w="108" w:type="dxa"/>
            </w:tcMar>
            <w:hideMark/>
          </w:tcPr>
          <w:p w14:paraId="5AEF536F" w14:textId="77777777" w:rsidR="00C049DA" w:rsidRPr="00425CB9" w:rsidRDefault="00C049DA" w:rsidP="00FA0B07">
            <w:pPr>
              <w:pStyle w:val="TAC"/>
            </w:pPr>
            <w:r w:rsidRPr="00425CB9">
              <w:t>± 5-6</w:t>
            </w:r>
          </w:p>
        </w:tc>
        <w:tc>
          <w:tcPr>
            <w:tcW w:w="630" w:type="dxa"/>
            <w:tcMar>
              <w:top w:w="0" w:type="dxa"/>
              <w:left w:w="108" w:type="dxa"/>
              <w:bottom w:w="0" w:type="dxa"/>
              <w:right w:w="108" w:type="dxa"/>
            </w:tcMar>
            <w:vAlign w:val="center"/>
            <w:hideMark/>
          </w:tcPr>
          <w:p w14:paraId="2A60B29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AB0794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3F29E054"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448FC531"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A8CB800"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37BB19D"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1B59B72B"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BD4AC0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08D7BC3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75B7A1E"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B68B453"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2ADAD5C8" w14:textId="77777777" w:rsidR="00C049DA" w:rsidRPr="00425CB9" w:rsidRDefault="00C049DA" w:rsidP="00FA0B07">
            <w:pPr>
              <w:pStyle w:val="TAC"/>
            </w:pPr>
            <w:r w:rsidRPr="00425CB9">
              <w:t>-13 + TT</w:t>
            </w:r>
          </w:p>
        </w:tc>
        <w:tc>
          <w:tcPr>
            <w:tcW w:w="1440" w:type="dxa"/>
            <w:vMerge/>
            <w:tcMar>
              <w:top w:w="0" w:type="dxa"/>
              <w:left w:w="108" w:type="dxa"/>
              <w:bottom w:w="0" w:type="dxa"/>
              <w:right w:w="108" w:type="dxa"/>
            </w:tcMar>
            <w:hideMark/>
          </w:tcPr>
          <w:p w14:paraId="2848166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603D57D" w14:textId="77777777" w:rsidTr="00FA0B07">
        <w:trPr>
          <w:jc w:val="center"/>
        </w:trPr>
        <w:tc>
          <w:tcPr>
            <w:tcW w:w="1098" w:type="dxa"/>
            <w:tcMar>
              <w:top w:w="0" w:type="dxa"/>
              <w:left w:w="108" w:type="dxa"/>
              <w:bottom w:w="0" w:type="dxa"/>
              <w:right w:w="108" w:type="dxa"/>
            </w:tcMar>
            <w:hideMark/>
          </w:tcPr>
          <w:p w14:paraId="08924104" w14:textId="77777777" w:rsidR="00C049DA" w:rsidRPr="00425CB9" w:rsidRDefault="00C049DA" w:rsidP="00FA0B07">
            <w:pPr>
              <w:pStyle w:val="TAC"/>
            </w:pPr>
            <w:r w:rsidRPr="00425CB9">
              <w:t>± 6-10</w:t>
            </w:r>
          </w:p>
        </w:tc>
        <w:tc>
          <w:tcPr>
            <w:tcW w:w="630" w:type="dxa"/>
            <w:tcMar>
              <w:top w:w="0" w:type="dxa"/>
              <w:left w:w="108" w:type="dxa"/>
              <w:bottom w:w="0" w:type="dxa"/>
              <w:right w:w="108" w:type="dxa"/>
            </w:tcMar>
            <w:vAlign w:val="center"/>
            <w:hideMark/>
          </w:tcPr>
          <w:p w14:paraId="6DD4E67B"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B9AE71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09FE7C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18B53EC"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1F5907" w14:textId="77777777" w:rsidR="00C049DA" w:rsidRPr="00425CB9" w:rsidRDefault="00C049DA" w:rsidP="00FA0B07">
            <w:pPr>
              <w:pStyle w:val="TAC"/>
            </w:pPr>
          </w:p>
        </w:tc>
        <w:tc>
          <w:tcPr>
            <w:tcW w:w="630" w:type="dxa"/>
            <w:vMerge/>
            <w:tcMar>
              <w:top w:w="0" w:type="dxa"/>
              <w:left w:w="108" w:type="dxa"/>
              <w:bottom w:w="0" w:type="dxa"/>
              <w:right w:w="108" w:type="dxa"/>
            </w:tcMar>
          </w:tcPr>
          <w:p w14:paraId="52A748A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69AB96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C6B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B5F688D"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ADFC2" w14:textId="77777777" w:rsidR="00C049DA" w:rsidRPr="00425CB9" w:rsidRDefault="00C049DA" w:rsidP="00FA0B07">
            <w:pPr>
              <w:pStyle w:val="TAC"/>
            </w:pPr>
          </w:p>
        </w:tc>
        <w:tc>
          <w:tcPr>
            <w:tcW w:w="630" w:type="dxa"/>
            <w:vMerge/>
            <w:tcMar>
              <w:top w:w="0" w:type="dxa"/>
              <w:left w:w="108" w:type="dxa"/>
              <w:bottom w:w="0" w:type="dxa"/>
              <w:right w:w="108" w:type="dxa"/>
            </w:tcMar>
          </w:tcPr>
          <w:p w14:paraId="5BA6FD1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048B04E"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FA05C5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424FE67" w14:textId="77777777" w:rsidTr="00FA0B07">
        <w:trPr>
          <w:jc w:val="center"/>
        </w:trPr>
        <w:tc>
          <w:tcPr>
            <w:tcW w:w="1098" w:type="dxa"/>
            <w:tcMar>
              <w:top w:w="0" w:type="dxa"/>
              <w:left w:w="108" w:type="dxa"/>
              <w:bottom w:w="0" w:type="dxa"/>
              <w:right w:w="108" w:type="dxa"/>
            </w:tcMar>
            <w:hideMark/>
          </w:tcPr>
          <w:p w14:paraId="0C2212BA" w14:textId="77777777" w:rsidR="00C049DA" w:rsidRPr="00425CB9" w:rsidRDefault="00C049DA" w:rsidP="00FA0B07">
            <w:pPr>
              <w:pStyle w:val="TAC"/>
            </w:pPr>
            <w:r w:rsidRPr="00425CB9">
              <w:t>± 10-15</w:t>
            </w:r>
          </w:p>
        </w:tc>
        <w:tc>
          <w:tcPr>
            <w:tcW w:w="630" w:type="dxa"/>
            <w:tcMar>
              <w:top w:w="0" w:type="dxa"/>
              <w:left w:w="108" w:type="dxa"/>
              <w:bottom w:w="0" w:type="dxa"/>
              <w:right w:w="108" w:type="dxa"/>
            </w:tcMar>
            <w:vAlign w:val="center"/>
            <w:hideMark/>
          </w:tcPr>
          <w:p w14:paraId="123515DB"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9943373"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8681C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42E19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7901613" w14:textId="77777777" w:rsidR="00C049DA" w:rsidRPr="00425CB9" w:rsidRDefault="00C049DA" w:rsidP="00FA0B07">
            <w:pPr>
              <w:pStyle w:val="TAC"/>
            </w:pPr>
          </w:p>
        </w:tc>
        <w:tc>
          <w:tcPr>
            <w:tcW w:w="630" w:type="dxa"/>
            <w:vMerge/>
            <w:tcMar>
              <w:top w:w="0" w:type="dxa"/>
              <w:left w:w="108" w:type="dxa"/>
              <w:bottom w:w="0" w:type="dxa"/>
              <w:right w:w="108" w:type="dxa"/>
            </w:tcMar>
          </w:tcPr>
          <w:p w14:paraId="5DAB922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A136F7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6A7D4A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F964C9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404CD43" w14:textId="77777777" w:rsidR="00C049DA" w:rsidRPr="00425CB9" w:rsidRDefault="00C049DA" w:rsidP="00FA0B07">
            <w:pPr>
              <w:pStyle w:val="TAC"/>
            </w:pPr>
          </w:p>
        </w:tc>
        <w:tc>
          <w:tcPr>
            <w:tcW w:w="630" w:type="dxa"/>
            <w:vMerge/>
            <w:tcMar>
              <w:top w:w="0" w:type="dxa"/>
              <w:left w:w="108" w:type="dxa"/>
              <w:bottom w:w="0" w:type="dxa"/>
              <w:right w:w="108" w:type="dxa"/>
            </w:tcMar>
          </w:tcPr>
          <w:p w14:paraId="27437B1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2D56BC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094B65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A059081" w14:textId="77777777" w:rsidTr="00FA0B07">
        <w:trPr>
          <w:jc w:val="center"/>
        </w:trPr>
        <w:tc>
          <w:tcPr>
            <w:tcW w:w="1098" w:type="dxa"/>
            <w:tcMar>
              <w:top w:w="0" w:type="dxa"/>
              <w:left w:w="108" w:type="dxa"/>
              <w:bottom w:w="0" w:type="dxa"/>
              <w:right w:w="108" w:type="dxa"/>
            </w:tcMar>
            <w:hideMark/>
          </w:tcPr>
          <w:p w14:paraId="2A408F7C" w14:textId="77777777" w:rsidR="00C049DA" w:rsidRPr="00425CB9" w:rsidRDefault="00C049DA" w:rsidP="00FA0B07">
            <w:pPr>
              <w:pStyle w:val="TAC"/>
            </w:pPr>
            <w:r w:rsidRPr="00425CB9">
              <w:t>± 15-20</w:t>
            </w:r>
          </w:p>
        </w:tc>
        <w:tc>
          <w:tcPr>
            <w:tcW w:w="630" w:type="dxa"/>
            <w:tcMar>
              <w:top w:w="0" w:type="dxa"/>
              <w:left w:w="108" w:type="dxa"/>
              <w:bottom w:w="0" w:type="dxa"/>
              <w:right w:w="108" w:type="dxa"/>
            </w:tcMar>
            <w:vAlign w:val="center"/>
            <w:hideMark/>
          </w:tcPr>
          <w:p w14:paraId="09CD484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2359FF5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EA6887F"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CF57B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E63D5D3" w14:textId="77777777" w:rsidR="00C049DA" w:rsidRPr="00425CB9" w:rsidRDefault="00C049DA" w:rsidP="00FA0B07">
            <w:pPr>
              <w:pStyle w:val="TAC"/>
            </w:pPr>
          </w:p>
        </w:tc>
        <w:tc>
          <w:tcPr>
            <w:tcW w:w="630" w:type="dxa"/>
            <w:vMerge/>
            <w:tcMar>
              <w:top w:w="0" w:type="dxa"/>
              <w:left w:w="108" w:type="dxa"/>
              <w:bottom w:w="0" w:type="dxa"/>
              <w:right w:w="108" w:type="dxa"/>
            </w:tcMar>
          </w:tcPr>
          <w:p w14:paraId="370EE6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A052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E8D3E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B9CDD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E3BDED" w14:textId="77777777" w:rsidR="00C049DA" w:rsidRPr="00425CB9" w:rsidRDefault="00C049DA" w:rsidP="00FA0B07">
            <w:pPr>
              <w:pStyle w:val="TAC"/>
            </w:pPr>
          </w:p>
        </w:tc>
        <w:tc>
          <w:tcPr>
            <w:tcW w:w="630" w:type="dxa"/>
            <w:vMerge/>
            <w:tcMar>
              <w:top w:w="0" w:type="dxa"/>
              <w:left w:w="108" w:type="dxa"/>
              <w:bottom w:w="0" w:type="dxa"/>
              <w:right w:w="108" w:type="dxa"/>
            </w:tcMar>
          </w:tcPr>
          <w:p w14:paraId="5AFA01D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4257FA7"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D9F0EB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5DAA6CA" w14:textId="77777777" w:rsidTr="00FA0B07">
        <w:trPr>
          <w:jc w:val="center"/>
        </w:trPr>
        <w:tc>
          <w:tcPr>
            <w:tcW w:w="1098" w:type="dxa"/>
            <w:tcMar>
              <w:top w:w="0" w:type="dxa"/>
              <w:left w:w="108" w:type="dxa"/>
              <w:bottom w:w="0" w:type="dxa"/>
              <w:right w:w="108" w:type="dxa"/>
            </w:tcMar>
            <w:hideMark/>
          </w:tcPr>
          <w:p w14:paraId="1285538C" w14:textId="77777777" w:rsidR="00C049DA" w:rsidRPr="00425CB9" w:rsidRDefault="00C049DA" w:rsidP="00FA0B07">
            <w:pPr>
              <w:pStyle w:val="TAC"/>
            </w:pPr>
            <w:r w:rsidRPr="00425CB9">
              <w:t>± 20-25</w:t>
            </w:r>
          </w:p>
        </w:tc>
        <w:tc>
          <w:tcPr>
            <w:tcW w:w="630" w:type="dxa"/>
            <w:tcMar>
              <w:top w:w="0" w:type="dxa"/>
              <w:left w:w="108" w:type="dxa"/>
              <w:bottom w:w="0" w:type="dxa"/>
              <w:right w:w="108" w:type="dxa"/>
            </w:tcMar>
            <w:vAlign w:val="center"/>
          </w:tcPr>
          <w:p w14:paraId="1FE2DB8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D0DAB2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06CE052"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BE6971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783FE79B" w14:textId="77777777" w:rsidR="00C049DA" w:rsidRPr="00425CB9" w:rsidRDefault="00C049DA" w:rsidP="00FA0B07">
            <w:pPr>
              <w:pStyle w:val="TAC"/>
            </w:pPr>
          </w:p>
        </w:tc>
        <w:tc>
          <w:tcPr>
            <w:tcW w:w="630" w:type="dxa"/>
            <w:vMerge/>
            <w:tcMar>
              <w:top w:w="0" w:type="dxa"/>
              <w:left w:w="108" w:type="dxa"/>
              <w:bottom w:w="0" w:type="dxa"/>
              <w:right w:w="108" w:type="dxa"/>
            </w:tcMar>
          </w:tcPr>
          <w:p w14:paraId="46A52EBA"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FE748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1C8580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DE5ABE1"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EFFBE71" w14:textId="77777777" w:rsidR="00C049DA" w:rsidRPr="00425CB9" w:rsidRDefault="00C049DA" w:rsidP="00FA0B07">
            <w:pPr>
              <w:pStyle w:val="TAC"/>
            </w:pPr>
          </w:p>
        </w:tc>
        <w:tc>
          <w:tcPr>
            <w:tcW w:w="630" w:type="dxa"/>
            <w:vMerge/>
            <w:tcMar>
              <w:top w:w="0" w:type="dxa"/>
              <w:left w:w="108" w:type="dxa"/>
              <w:bottom w:w="0" w:type="dxa"/>
              <w:right w:w="108" w:type="dxa"/>
            </w:tcMar>
          </w:tcPr>
          <w:p w14:paraId="2439B78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5541FAD9"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5F414400"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1D2C725" w14:textId="77777777" w:rsidTr="00FA0B07">
        <w:trPr>
          <w:jc w:val="center"/>
        </w:trPr>
        <w:tc>
          <w:tcPr>
            <w:tcW w:w="1098" w:type="dxa"/>
            <w:tcMar>
              <w:top w:w="0" w:type="dxa"/>
              <w:left w:w="108" w:type="dxa"/>
              <w:bottom w:w="0" w:type="dxa"/>
              <w:right w:w="108" w:type="dxa"/>
            </w:tcMar>
          </w:tcPr>
          <w:p w14:paraId="103D77B7" w14:textId="77777777" w:rsidR="00C049DA" w:rsidRPr="00425CB9" w:rsidRDefault="00C049DA" w:rsidP="00FA0B07">
            <w:pPr>
              <w:pStyle w:val="TAC"/>
            </w:pPr>
            <w:r w:rsidRPr="00425CB9">
              <w:t>± 25-30</w:t>
            </w:r>
          </w:p>
        </w:tc>
        <w:tc>
          <w:tcPr>
            <w:tcW w:w="630" w:type="dxa"/>
            <w:tcMar>
              <w:top w:w="0" w:type="dxa"/>
              <w:left w:w="108" w:type="dxa"/>
              <w:bottom w:w="0" w:type="dxa"/>
              <w:right w:w="108" w:type="dxa"/>
            </w:tcMar>
            <w:vAlign w:val="center"/>
          </w:tcPr>
          <w:p w14:paraId="212663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8BB4C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46BC21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0230E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01A85A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2487187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DC14B5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7338F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E5D5423"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D71BEF2" w14:textId="77777777" w:rsidR="00C049DA" w:rsidRPr="00425CB9" w:rsidRDefault="00C049DA" w:rsidP="00FA0B07">
            <w:pPr>
              <w:pStyle w:val="TAC"/>
            </w:pPr>
          </w:p>
        </w:tc>
        <w:tc>
          <w:tcPr>
            <w:tcW w:w="630" w:type="dxa"/>
            <w:vMerge/>
            <w:tcMar>
              <w:top w:w="0" w:type="dxa"/>
              <w:left w:w="108" w:type="dxa"/>
              <w:bottom w:w="0" w:type="dxa"/>
              <w:right w:w="108" w:type="dxa"/>
            </w:tcMar>
          </w:tcPr>
          <w:p w14:paraId="6FB72A0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0D4E9EC" w14:textId="77777777" w:rsidR="00C049DA" w:rsidRPr="00425CB9" w:rsidRDefault="00C049DA" w:rsidP="00FA0B07">
            <w:pPr>
              <w:pStyle w:val="TAC"/>
            </w:pPr>
          </w:p>
        </w:tc>
        <w:tc>
          <w:tcPr>
            <w:tcW w:w="1440" w:type="dxa"/>
            <w:vMerge/>
            <w:tcMar>
              <w:top w:w="0" w:type="dxa"/>
              <w:left w:w="108" w:type="dxa"/>
              <w:bottom w:w="0" w:type="dxa"/>
              <w:right w:w="108" w:type="dxa"/>
            </w:tcMar>
          </w:tcPr>
          <w:p w14:paraId="631EDB5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9A0991D" w14:textId="77777777" w:rsidTr="00FA0B07">
        <w:trPr>
          <w:jc w:val="center"/>
        </w:trPr>
        <w:tc>
          <w:tcPr>
            <w:tcW w:w="1098" w:type="dxa"/>
            <w:tcMar>
              <w:top w:w="0" w:type="dxa"/>
              <w:left w:w="108" w:type="dxa"/>
              <w:bottom w:w="0" w:type="dxa"/>
              <w:right w:w="108" w:type="dxa"/>
            </w:tcMar>
            <w:hideMark/>
          </w:tcPr>
          <w:p w14:paraId="7E2EA50A" w14:textId="77777777" w:rsidR="00C049DA" w:rsidRPr="00425CB9" w:rsidRDefault="00C049DA" w:rsidP="00FA0B07">
            <w:pPr>
              <w:pStyle w:val="TAC"/>
            </w:pPr>
            <w:r w:rsidRPr="00425CB9">
              <w:t>± 30-35</w:t>
            </w:r>
          </w:p>
        </w:tc>
        <w:tc>
          <w:tcPr>
            <w:tcW w:w="630" w:type="dxa"/>
            <w:tcMar>
              <w:top w:w="0" w:type="dxa"/>
              <w:left w:w="108" w:type="dxa"/>
              <w:bottom w:w="0" w:type="dxa"/>
              <w:right w:w="108" w:type="dxa"/>
            </w:tcMar>
            <w:vAlign w:val="center"/>
          </w:tcPr>
          <w:p w14:paraId="5E7E5F3A"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1811CF"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36FEE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821002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0ED3B2" w14:textId="77777777" w:rsidR="00C049DA" w:rsidRPr="00425CB9" w:rsidRDefault="00C049DA" w:rsidP="00FA0B07">
            <w:pPr>
              <w:pStyle w:val="TAC"/>
            </w:pPr>
          </w:p>
        </w:tc>
        <w:tc>
          <w:tcPr>
            <w:tcW w:w="630" w:type="dxa"/>
            <w:tcMar>
              <w:top w:w="0" w:type="dxa"/>
              <w:left w:w="108" w:type="dxa"/>
              <w:bottom w:w="0" w:type="dxa"/>
              <w:right w:w="108" w:type="dxa"/>
            </w:tcMar>
          </w:tcPr>
          <w:p w14:paraId="44DC281C"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4CFB88D9"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8BDBC07"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E3588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9C7C973" w14:textId="77777777" w:rsidR="00C049DA" w:rsidRPr="00425CB9" w:rsidRDefault="00C049DA" w:rsidP="00FA0B07">
            <w:pPr>
              <w:pStyle w:val="TAC"/>
            </w:pPr>
          </w:p>
        </w:tc>
        <w:tc>
          <w:tcPr>
            <w:tcW w:w="630" w:type="dxa"/>
            <w:vMerge/>
            <w:tcMar>
              <w:top w:w="0" w:type="dxa"/>
              <w:left w:w="108" w:type="dxa"/>
              <w:bottom w:w="0" w:type="dxa"/>
              <w:right w:w="108" w:type="dxa"/>
            </w:tcMar>
          </w:tcPr>
          <w:p w14:paraId="2088002B"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C7B3EBA"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221586"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F7C08D0" w14:textId="77777777" w:rsidTr="00FA0B07">
        <w:trPr>
          <w:jc w:val="center"/>
        </w:trPr>
        <w:tc>
          <w:tcPr>
            <w:tcW w:w="1098" w:type="dxa"/>
            <w:tcMar>
              <w:top w:w="0" w:type="dxa"/>
              <w:left w:w="108" w:type="dxa"/>
              <w:bottom w:w="0" w:type="dxa"/>
              <w:right w:w="108" w:type="dxa"/>
            </w:tcMar>
          </w:tcPr>
          <w:p w14:paraId="411EA26F" w14:textId="77777777" w:rsidR="00C049DA" w:rsidRPr="00425CB9" w:rsidRDefault="00C049DA" w:rsidP="00FA0B07">
            <w:pPr>
              <w:pStyle w:val="TAC"/>
            </w:pPr>
            <w:r w:rsidRPr="00425CB9">
              <w:t>± 35-40</w:t>
            </w:r>
          </w:p>
        </w:tc>
        <w:tc>
          <w:tcPr>
            <w:tcW w:w="630" w:type="dxa"/>
            <w:tcMar>
              <w:top w:w="0" w:type="dxa"/>
              <w:left w:w="108" w:type="dxa"/>
              <w:bottom w:w="0" w:type="dxa"/>
              <w:right w:w="108" w:type="dxa"/>
            </w:tcMar>
            <w:vAlign w:val="center"/>
          </w:tcPr>
          <w:p w14:paraId="4F4A5F4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0B2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1B3A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4EDF33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990FE0" w14:textId="77777777" w:rsidR="00C049DA" w:rsidRPr="00425CB9" w:rsidRDefault="00C049DA" w:rsidP="00FA0B07">
            <w:pPr>
              <w:pStyle w:val="TAC"/>
            </w:pPr>
          </w:p>
        </w:tc>
        <w:tc>
          <w:tcPr>
            <w:tcW w:w="630" w:type="dxa"/>
            <w:tcMar>
              <w:top w:w="0" w:type="dxa"/>
              <w:left w:w="108" w:type="dxa"/>
              <w:bottom w:w="0" w:type="dxa"/>
              <w:right w:w="108" w:type="dxa"/>
            </w:tcMar>
          </w:tcPr>
          <w:p w14:paraId="0602DE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719756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6B974D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3C42B1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7B58957" w14:textId="77777777" w:rsidR="00C049DA" w:rsidRPr="00425CB9" w:rsidRDefault="00C049DA" w:rsidP="00FA0B07">
            <w:pPr>
              <w:pStyle w:val="TAC"/>
            </w:pPr>
          </w:p>
        </w:tc>
        <w:tc>
          <w:tcPr>
            <w:tcW w:w="630" w:type="dxa"/>
            <w:vMerge/>
            <w:tcMar>
              <w:top w:w="0" w:type="dxa"/>
              <w:left w:w="108" w:type="dxa"/>
              <w:bottom w:w="0" w:type="dxa"/>
              <w:right w:w="108" w:type="dxa"/>
            </w:tcMar>
          </w:tcPr>
          <w:p w14:paraId="1A6297D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366CBCC" w14:textId="77777777" w:rsidR="00C049DA" w:rsidRPr="00425CB9" w:rsidRDefault="00C049DA" w:rsidP="00FA0B07">
            <w:pPr>
              <w:pStyle w:val="TAC"/>
            </w:pPr>
          </w:p>
        </w:tc>
        <w:tc>
          <w:tcPr>
            <w:tcW w:w="1440" w:type="dxa"/>
            <w:vMerge/>
            <w:tcMar>
              <w:top w:w="0" w:type="dxa"/>
              <w:left w:w="108" w:type="dxa"/>
              <w:bottom w:w="0" w:type="dxa"/>
              <w:right w:w="108" w:type="dxa"/>
            </w:tcMar>
          </w:tcPr>
          <w:p w14:paraId="29A524A8"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13BD52C" w14:textId="77777777" w:rsidTr="00FA0B07">
        <w:trPr>
          <w:jc w:val="center"/>
        </w:trPr>
        <w:tc>
          <w:tcPr>
            <w:tcW w:w="1098" w:type="dxa"/>
            <w:tcMar>
              <w:top w:w="0" w:type="dxa"/>
              <w:left w:w="108" w:type="dxa"/>
              <w:bottom w:w="0" w:type="dxa"/>
              <w:right w:w="108" w:type="dxa"/>
            </w:tcMar>
            <w:hideMark/>
          </w:tcPr>
          <w:p w14:paraId="146AEDDB" w14:textId="77777777" w:rsidR="00C049DA" w:rsidRPr="00425CB9" w:rsidRDefault="00C049DA" w:rsidP="00FA0B07">
            <w:pPr>
              <w:pStyle w:val="TAC"/>
            </w:pPr>
            <w:r w:rsidRPr="00425CB9">
              <w:t>± 40-45</w:t>
            </w:r>
          </w:p>
        </w:tc>
        <w:tc>
          <w:tcPr>
            <w:tcW w:w="630" w:type="dxa"/>
            <w:tcMar>
              <w:top w:w="0" w:type="dxa"/>
              <w:left w:w="108" w:type="dxa"/>
              <w:bottom w:w="0" w:type="dxa"/>
              <w:right w:w="108" w:type="dxa"/>
            </w:tcMar>
            <w:vAlign w:val="center"/>
          </w:tcPr>
          <w:p w14:paraId="6533995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78D791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96B37D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1499D0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018F2CE" w14:textId="77777777" w:rsidR="00C049DA" w:rsidRPr="00425CB9" w:rsidRDefault="00C049DA" w:rsidP="00FA0B07">
            <w:pPr>
              <w:pStyle w:val="TAC"/>
            </w:pPr>
          </w:p>
        </w:tc>
        <w:tc>
          <w:tcPr>
            <w:tcW w:w="630" w:type="dxa"/>
            <w:tcMar>
              <w:top w:w="0" w:type="dxa"/>
              <w:left w:w="108" w:type="dxa"/>
              <w:bottom w:w="0" w:type="dxa"/>
              <w:right w:w="108" w:type="dxa"/>
            </w:tcMar>
          </w:tcPr>
          <w:p w14:paraId="5827683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AD688E4"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34E844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5253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FE1296F" w14:textId="77777777" w:rsidR="00C049DA" w:rsidRPr="00425CB9" w:rsidRDefault="00C049DA" w:rsidP="00FA0B07">
            <w:pPr>
              <w:pStyle w:val="TAC"/>
            </w:pPr>
          </w:p>
        </w:tc>
        <w:tc>
          <w:tcPr>
            <w:tcW w:w="630" w:type="dxa"/>
            <w:vMerge/>
            <w:tcMar>
              <w:top w:w="0" w:type="dxa"/>
              <w:left w:w="108" w:type="dxa"/>
              <w:bottom w:w="0" w:type="dxa"/>
              <w:right w:w="108" w:type="dxa"/>
            </w:tcMar>
          </w:tcPr>
          <w:p w14:paraId="7BFF76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2757505"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17058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204E45" w14:textId="77777777" w:rsidTr="00FA0B07">
        <w:trPr>
          <w:jc w:val="center"/>
        </w:trPr>
        <w:tc>
          <w:tcPr>
            <w:tcW w:w="1098" w:type="dxa"/>
            <w:tcMar>
              <w:top w:w="0" w:type="dxa"/>
              <w:left w:w="108" w:type="dxa"/>
              <w:bottom w:w="0" w:type="dxa"/>
              <w:right w:w="108" w:type="dxa"/>
            </w:tcMar>
            <w:hideMark/>
          </w:tcPr>
          <w:p w14:paraId="1F6DDD9E" w14:textId="77777777" w:rsidR="00C049DA" w:rsidRPr="00425CB9" w:rsidRDefault="00C049DA" w:rsidP="00FA0B07">
            <w:pPr>
              <w:pStyle w:val="TAC"/>
            </w:pPr>
            <w:r w:rsidRPr="00425CB9">
              <w:t>± 45-50</w:t>
            </w:r>
          </w:p>
        </w:tc>
        <w:tc>
          <w:tcPr>
            <w:tcW w:w="630" w:type="dxa"/>
            <w:tcMar>
              <w:top w:w="0" w:type="dxa"/>
              <w:left w:w="108" w:type="dxa"/>
              <w:bottom w:w="0" w:type="dxa"/>
              <w:right w:w="108" w:type="dxa"/>
            </w:tcMar>
            <w:vAlign w:val="center"/>
          </w:tcPr>
          <w:p w14:paraId="54DBA7C6"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9C04BAC"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23B8D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275C74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B6B903E" w14:textId="77777777" w:rsidR="00C049DA" w:rsidRPr="00425CB9" w:rsidRDefault="00C049DA" w:rsidP="00FA0B07">
            <w:pPr>
              <w:pStyle w:val="TAC"/>
            </w:pPr>
          </w:p>
        </w:tc>
        <w:tc>
          <w:tcPr>
            <w:tcW w:w="630" w:type="dxa"/>
            <w:tcMar>
              <w:top w:w="0" w:type="dxa"/>
              <w:left w:w="108" w:type="dxa"/>
              <w:bottom w:w="0" w:type="dxa"/>
              <w:right w:w="108" w:type="dxa"/>
            </w:tcMar>
          </w:tcPr>
          <w:p w14:paraId="2889680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A679ACC"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3AA52EF"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83C77F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2D2E9BE" w14:textId="77777777" w:rsidR="00C049DA" w:rsidRPr="00425CB9" w:rsidRDefault="00C049DA" w:rsidP="00FA0B07">
            <w:pPr>
              <w:pStyle w:val="TAC"/>
            </w:pPr>
          </w:p>
        </w:tc>
        <w:tc>
          <w:tcPr>
            <w:tcW w:w="630" w:type="dxa"/>
            <w:vMerge/>
            <w:tcMar>
              <w:top w:w="0" w:type="dxa"/>
              <w:left w:w="108" w:type="dxa"/>
              <w:bottom w:w="0" w:type="dxa"/>
              <w:right w:w="108" w:type="dxa"/>
            </w:tcMar>
          </w:tcPr>
          <w:p w14:paraId="605DDB8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BBC1BD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4A84F7B9"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4CD6B50" w14:textId="77777777" w:rsidTr="00FA0B07">
        <w:trPr>
          <w:jc w:val="center"/>
        </w:trPr>
        <w:tc>
          <w:tcPr>
            <w:tcW w:w="1098" w:type="dxa"/>
            <w:tcMar>
              <w:top w:w="0" w:type="dxa"/>
              <w:left w:w="108" w:type="dxa"/>
              <w:bottom w:w="0" w:type="dxa"/>
              <w:right w:w="108" w:type="dxa"/>
            </w:tcMar>
          </w:tcPr>
          <w:p w14:paraId="746793A4" w14:textId="77777777" w:rsidR="00C049DA" w:rsidRPr="00425CB9" w:rsidRDefault="00C049DA" w:rsidP="00FA0B07">
            <w:pPr>
              <w:pStyle w:val="TAC"/>
            </w:pPr>
            <w:r w:rsidRPr="00425CB9">
              <w:t>± 50-55</w:t>
            </w:r>
          </w:p>
        </w:tc>
        <w:tc>
          <w:tcPr>
            <w:tcW w:w="630" w:type="dxa"/>
            <w:tcMar>
              <w:top w:w="0" w:type="dxa"/>
              <w:left w:w="108" w:type="dxa"/>
              <w:bottom w:w="0" w:type="dxa"/>
              <w:right w:w="108" w:type="dxa"/>
            </w:tcMar>
            <w:vAlign w:val="center"/>
          </w:tcPr>
          <w:p w14:paraId="4497EDF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391127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F7D60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EFCED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DEA7E1" w14:textId="77777777" w:rsidR="00C049DA" w:rsidRPr="00425CB9" w:rsidRDefault="00C049DA" w:rsidP="00FA0B07">
            <w:pPr>
              <w:pStyle w:val="TAC"/>
            </w:pPr>
          </w:p>
        </w:tc>
        <w:tc>
          <w:tcPr>
            <w:tcW w:w="630" w:type="dxa"/>
            <w:tcMar>
              <w:top w:w="0" w:type="dxa"/>
              <w:left w:w="108" w:type="dxa"/>
              <w:bottom w:w="0" w:type="dxa"/>
              <w:right w:w="108" w:type="dxa"/>
            </w:tcMar>
          </w:tcPr>
          <w:p w14:paraId="59DB4F2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D78AB5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952F5F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6EB2BCC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A00F309" w14:textId="77777777" w:rsidR="00C049DA" w:rsidRPr="00425CB9" w:rsidRDefault="00C049DA" w:rsidP="00FA0B07">
            <w:pPr>
              <w:pStyle w:val="TAC"/>
            </w:pPr>
          </w:p>
        </w:tc>
        <w:tc>
          <w:tcPr>
            <w:tcW w:w="630" w:type="dxa"/>
            <w:vMerge/>
            <w:tcMar>
              <w:top w:w="0" w:type="dxa"/>
              <w:left w:w="108" w:type="dxa"/>
              <w:bottom w:w="0" w:type="dxa"/>
              <w:right w:w="108" w:type="dxa"/>
            </w:tcMar>
          </w:tcPr>
          <w:p w14:paraId="71788AE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87538E0" w14:textId="77777777" w:rsidR="00C049DA" w:rsidRPr="00425CB9" w:rsidRDefault="00C049DA" w:rsidP="00FA0B07">
            <w:pPr>
              <w:pStyle w:val="TAC"/>
            </w:pPr>
          </w:p>
        </w:tc>
        <w:tc>
          <w:tcPr>
            <w:tcW w:w="1440" w:type="dxa"/>
            <w:vMerge/>
            <w:tcMar>
              <w:top w:w="0" w:type="dxa"/>
              <w:left w:w="108" w:type="dxa"/>
              <w:bottom w:w="0" w:type="dxa"/>
              <w:right w:w="108" w:type="dxa"/>
            </w:tcMar>
          </w:tcPr>
          <w:p w14:paraId="0413C08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7CCEE13" w14:textId="77777777" w:rsidTr="00FA0B07">
        <w:trPr>
          <w:jc w:val="center"/>
        </w:trPr>
        <w:tc>
          <w:tcPr>
            <w:tcW w:w="1098" w:type="dxa"/>
            <w:tcMar>
              <w:top w:w="0" w:type="dxa"/>
              <w:left w:w="108" w:type="dxa"/>
              <w:bottom w:w="0" w:type="dxa"/>
              <w:right w:w="108" w:type="dxa"/>
            </w:tcMar>
          </w:tcPr>
          <w:p w14:paraId="579A89FE" w14:textId="77777777" w:rsidR="00C049DA" w:rsidRPr="00425CB9" w:rsidRDefault="00C049DA" w:rsidP="00FA0B07">
            <w:pPr>
              <w:pStyle w:val="TAC"/>
            </w:pPr>
            <w:r w:rsidRPr="00425CB9">
              <w:t>± 55-60</w:t>
            </w:r>
          </w:p>
        </w:tc>
        <w:tc>
          <w:tcPr>
            <w:tcW w:w="630" w:type="dxa"/>
            <w:tcMar>
              <w:top w:w="0" w:type="dxa"/>
              <w:left w:w="108" w:type="dxa"/>
              <w:bottom w:w="0" w:type="dxa"/>
              <w:right w:w="108" w:type="dxa"/>
            </w:tcMar>
            <w:vAlign w:val="center"/>
          </w:tcPr>
          <w:p w14:paraId="5EACBC6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C386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F04AA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105C30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18D8B0" w14:textId="77777777" w:rsidR="00C049DA" w:rsidRPr="00425CB9" w:rsidRDefault="00C049DA" w:rsidP="00FA0B07">
            <w:pPr>
              <w:pStyle w:val="TAC"/>
            </w:pPr>
          </w:p>
        </w:tc>
        <w:tc>
          <w:tcPr>
            <w:tcW w:w="630" w:type="dxa"/>
            <w:tcMar>
              <w:top w:w="0" w:type="dxa"/>
              <w:left w:w="108" w:type="dxa"/>
              <w:bottom w:w="0" w:type="dxa"/>
              <w:right w:w="108" w:type="dxa"/>
            </w:tcMar>
          </w:tcPr>
          <w:p w14:paraId="453DA1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618D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17B0D2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8B53FE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C606DFD" w14:textId="77777777" w:rsidR="00C049DA" w:rsidRPr="00425CB9" w:rsidRDefault="00C049DA" w:rsidP="00FA0B07">
            <w:pPr>
              <w:pStyle w:val="TAC"/>
            </w:pPr>
          </w:p>
        </w:tc>
        <w:tc>
          <w:tcPr>
            <w:tcW w:w="630" w:type="dxa"/>
            <w:vMerge/>
            <w:tcMar>
              <w:top w:w="0" w:type="dxa"/>
              <w:left w:w="108" w:type="dxa"/>
              <w:bottom w:w="0" w:type="dxa"/>
              <w:right w:w="108" w:type="dxa"/>
            </w:tcMar>
          </w:tcPr>
          <w:p w14:paraId="6A683A4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B90BEEA" w14:textId="77777777" w:rsidR="00C049DA" w:rsidRPr="00425CB9" w:rsidRDefault="00C049DA" w:rsidP="00FA0B07">
            <w:pPr>
              <w:pStyle w:val="TAC"/>
            </w:pPr>
          </w:p>
        </w:tc>
        <w:tc>
          <w:tcPr>
            <w:tcW w:w="1440" w:type="dxa"/>
            <w:vMerge/>
            <w:tcMar>
              <w:top w:w="0" w:type="dxa"/>
              <w:left w:w="108" w:type="dxa"/>
              <w:bottom w:w="0" w:type="dxa"/>
              <w:right w:w="108" w:type="dxa"/>
            </w:tcMar>
          </w:tcPr>
          <w:p w14:paraId="3AF8D9EB"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3691F20" w14:textId="77777777" w:rsidTr="00FA0B07">
        <w:trPr>
          <w:jc w:val="center"/>
        </w:trPr>
        <w:tc>
          <w:tcPr>
            <w:tcW w:w="1098" w:type="dxa"/>
            <w:tcMar>
              <w:top w:w="0" w:type="dxa"/>
              <w:left w:w="108" w:type="dxa"/>
              <w:bottom w:w="0" w:type="dxa"/>
              <w:right w:w="108" w:type="dxa"/>
            </w:tcMar>
          </w:tcPr>
          <w:p w14:paraId="0BD649B7" w14:textId="77777777" w:rsidR="00C049DA" w:rsidRPr="00425CB9" w:rsidRDefault="00C049DA" w:rsidP="00FA0B07">
            <w:pPr>
              <w:pStyle w:val="TAC"/>
            </w:pPr>
            <w:r w:rsidRPr="00425CB9">
              <w:t>± 60-65</w:t>
            </w:r>
          </w:p>
        </w:tc>
        <w:tc>
          <w:tcPr>
            <w:tcW w:w="630" w:type="dxa"/>
            <w:tcMar>
              <w:top w:w="0" w:type="dxa"/>
              <w:left w:w="108" w:type="dxa"/>
              <w:bottom w:w="0" w:type="dxa"/>
              <w:right w:w="108" w:type="dxa"/>
            </w:tcMar>
            <w:vAlign w:val="center"/>
          </w:tcPr>
          <w:p w14:paraId="36D699D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1D9AF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3ABA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0E7E6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E130B1A" w14:textId="77777777" w:rsidR="00C049DA" w:rsidRPr="00425CB9" w:rsidRDefault="00C049DA" w:rsidP="00FA0B07">
            <w:pPr>
              <w:pStyle w:val="TAC"/>
            </w:pPr>
          </w:p>
        </w:tc>
        <w:tc>
          <w:tcPr>
            <w:tcW w:w="630" w:type="dxa"/>
            <w:tcMar>
              <w:top w:w="0" w:type="dxa"/>
              <w:left w:w="108" w:type="dxa"/>
              <w:bottom w:w="0" w:type="dxa"/>
              <w:right w:w="108" w:type="dxa"/>
            </w:tcMar>
          </w:tcPr>
          <w:p w14:paraId="3B9DE9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1A1D7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E917A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13C3435"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0DABC25A" w14:textId="77777777" w:rsidR="00C049DA" w:rsidRPr="00425CB9" w:rsidRDefault="00C049DA" w:rsidP="00FA0B07">
            <w:pPr>
              <w:pStyle w:val="TAC"/>
            </w:pPr>
          </w:p>
        </w:tc>
        <w:tc>
          <w:tcPr>
            <w:tcW w:w="630" w:type="dxa"/>
            <w:vMerge/>
            <w:tcMar>
              <w:top w:w="0" w:type="dxa"/>
              <w:left w:w="108" w:type="dxa"/>
              <w:bottom w:w="0" w:type="dxa"/>
              <w:right w:w="108" w:type="dxa"/>
            </w:tcMar>
          </w:tcPr>
          <w:p w14:paraId="114BBC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17E0C9F" w14:textId="77777777" w:rsidR="00C049DA" w:rsidRPr="00425CB9" w:rsidRDefault="00C049DA" w:rsidP="00FA0B07">
            <w:pPr>
              <w:pStyle w:val="TAC"/>
            </w:pPr>
          </w:p>
        </w:tc>
        <w:tc>
          <w:tcPr>
            <w:tcW w:w="1440" w:type="dxa"/>
            <w:vMerge/>
            <w:tcMar>
              <w:top w:w="0" w:type="dxa"/>
              <w:left w:w="108" w:type="dxa"/>
              <w:bottom w:w="0" w:type="dxa"/>
              <w:right w:w="108" w:type="dxa"/>
            </w:tcMar>
          </w:tcPr>
          <w:p w14:paraId="7BB6EB2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C08C348" w14:textId="77777777" w:rsidTr="00FA0B07">
        <w:trPr>
          <w:jc w:val="center"/>
        </w:trPr>
        <w:tc>
          <w:tcPr>
            <w:tcW w:w="1098" w:type="dxa"/>
            <w:tcMar>
              <w:top w:w="0" w:type="dxa"/>
              <w:left w:w="108" w:type="dxa"/>
              <w:bottom w:w="0" w:type="dxa"/>
              <w:right w:w="108" w:type="dxa"/>
            </w:tcMar>
            <w:hideMark/>
          </w:tcPr>
          <w:p w14:paraId="62DBD92D" w14:textId="77777777" w:rsidR="00C049DA" w:rsidRPr="00425CB9" w:rsidRDefault="00C049DA" w:rsidP="00FA0B07">
            <w:pPr>
              <w:pStyle w:val="TAC"/>
            </w:pPr>
            <w:r w:rsidRPr="00425CB9">
              <w:t>± 65-80</w:t>
            </w:r>
          </w:p>
        </w:tc>
        <w:tc>
          <w:tcPr>
            <w:tcW w:w="630" w:type="dxa"/>
            <w:tcMar>
              <w:top w:w="0" w:type="dxa"/>
              <w:left w:w="108" w:type="dxa"/>
              <w:bottom w:w="0" w:type="dxa"/>
              <w:right w:w="108" w:type="dxa"/>
            </w:tcMar>
            <w:vAlign w:val="center"/>
          </w:tcPr>
          <w:p w14:paraId="27278949"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2CA8B9D"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F5AD49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A99599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0E3E42" w14:textId="77777777" w:rsidR="00C049DA" w:rsidRPr="00425CB9" w:rsidRDefault="00C049DA" w:rsidP="00FA0B07">
            <w:pPr>
              <w:pStyle w:val="TAC"/>
            </w:pPr>
          </w:p>
        </w:tc>
        <w:tc>
          <w:tcPr>
            <w:tcW w:w="630" w:type="dxa"/>
            <w:tcMar>
              <w:top w:w="0" w:type="dxa"/>
              <w:left w:w="108" w:type="dxa"/>
              <w:bottom w:w="0" w:type="dxa"/>
              <w:right w:w="108" w:type="dxa"/>
            </w:tcMar>
          </w:tcPr>
          <w:p w14:paraId="05774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CBEEB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361144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E542E3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E7D5A22" w14:textId="77777777" w:rsidR="00C049DA" w:rsidRPr="00425CB9" w:rsidRDefault="00C049DA" w:rsidP="00FA0B07">
            <w:pPr>
              <w:pStyle w:val="TAC"/>
            </w:pPr>
          </w:p>
        </w:tc>
        <w:tc>
          <w:tcPr>
            <w:tcW w:w="630" w:type="dxa"/>
            <w:vMerge/>
            <w:tcMar>
              <w:top w:w="0" w:type="dxa"/>
              <w:left w:w="108" w:type="dxa"/>
              <w:bottom w:w="0" w:type="dxa"/>
              <w:right w:w="108" w:type="dxa"/>
            </w:tcMar>
          </w:tcPr>
          <w:p w14:paraId="79F78AA3"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8E8993"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7F4097B4"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9BCD39" w14:textId="77777777" w:rsidTr="00FA0B07">
        <w:trPr>
          <w:jc w:val="center"/>
        </w:trPr>
        <w:tc>
          <w:tcPr>
            <w:tcW w:w="1098" w:type="dxa"/>
            <w:tcMar>
              <w:top w:w="0" w:type="dxa"/>
              <w:left w:w="108" w:type="dxa"/>
              <w:bottom w:w="0" w:type="dxa"/>
              <w:right w:w="108" w:type="dxa"/>
            </w:tcMar>
          </w:tcPr>
          <w:p w14:paraId="27389AC4" w14:textId="77777777" w:rsidR="00C049DA" w:rsidRPr="00425CB9" w:rsidRDefault="00C049DA" w:rsidP="00FA0B07">
            <w:pPr>
              <w:pStyle w:val="TAC"/>
            </w:pPr>
            <w:r w:rsidRPr="00425CB9">
              <w:t>± 80-90</w:t>
            </w:r>
          </w:p>
        </w:tc>
        <w:tc>
          <w:tcPr>
            <w:tcW w:w="630" w:type="dxa"/>
            <w:tcMar>
              <w:top w:w="0" w:type="dxa"/>
              <w:left w:w="108" w:type="dxa"/>
              <w:bottom w:w="0" w:type="dxa"/>
              <w:right w:w="108" w:type="dxa"/>
            </w:tcMar>
            <w:vAlign w:val="center"/>
          </w:tcPr>
          <w:p w14:paraId="4196238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DEA3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1A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FE568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4ABEC7" w14:textId="77777777" w:rsidR="00C049DA" w:rsidRPr="00425CB9" w:rsidRDefault="00C049DA" w:rsidP="00FA0B07">
            <w:pPr>
              <w:pStyle w:val="TAC"/>
            </w:pPr>
          </w:p>
        </w:tc>
        <w:tc>
          <w:tcPr>
            <w:tcW w:w="630" w:type="dxa"/>
            <w:tcMar>
              <w:top w:w="0" w:type="dxa"/>
              <w:left w:w="108" w:type="dxa"/>
              <w:bottom w:w="0" w:type="dxa"/>
              <w:right w:w="108" w:type="dxa"/>
            </w:tcMar>
          </w:tcPr>
          <w:p w14:paraId="2185BF8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121D0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8F04DB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5E32E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75A1E9"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76D14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695EF1A" w14:textId="77777777" w:rsidR="00C049DA" w:rsidRPr="00425CB9" w:rsidRDefault="00C049DA" w:rsidP="00FA0B07">
            <w:pPr>
              <w:pStyle w:val="TAC"/>
            </w:pPr>
          </w:p>
        </w:tc>
        <w:tc>
          <w:tcPr>
            <w:tcW w:w="1440" w:type="dxa"/>
            <w:vMerge/>
            <w:tcMar>
              <w:top w:w="0" w:type="dxa"/>
              <w:left w:w="108" w:type="dxa"/>
              <w:bottom w:w="0" w:type="dxa"/>
              <w:right w:w="108" w:type="dxa"/>
            </w:tcMar>
          </w:tcPr>
          <w:p w14:paraId="510291A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48A1E1F1" w14:textId="77777777" w:rsidTr="00FA0B07">
        <w:trPr>
          <w:jc w:val="center"/>
        </w:trPr>
        <w:tc>
          <w:tcPr>
            <w:tcW w:w="1098" w:type="dxa"/>
            <w:tcMar>
              <w:top w:w="0" w:type="dxa"/>
              <w:left w:w="108" w:type="dxa"/>
              <w:bottom w:w="0" w:type="dxa"/>
              <w:right w:w="108" w:type="dxa"/>
            </w:tcMar>
          </w:tcPr>
          <w:p w14:paraId="761CFE10" w14:textId="77777777" w:rsidR="00C049DA" w:rsidRPr="00425CB9" w:rsidRDefault="00C049DA" w:rsidP="00FA0B07">
            <w:pPr>
              <w:pStyle w:val="TAC"/>
            </w:pPr>
            <w:r w:rsidRPr="00425CB9">
              <w:t>± 90-95</w:t>
            </w:r>
          </w:p>
        </w:tc>
        <w:tc>
          <w:tcPr>
            <w:tcW w:w="630" w:type="dxa"/>
            <w:tcMar>
              <w:top w:w="0" w:type="dxa"/>
              <w:left w:w="108" w:type="dxa"/>
              <w:bottom w:w="0" w:type="dxa"/>
              <w:right w:w="108" w:type="dxa"/>
            </w:tcMar>
            <w:vAlign w:val="center"/>
          </w:tcPr>
          <w:p w14:paraId="514B9D6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CE260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96E75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F35A02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4D4D16" w14:textId="77777777" w:rsidR="00C049DA" w:rsidRPr="00425CB9" w:rsidRDefault="00C049DA" w:rsidP="00FA0B07">
            <w:pPr>
              <w:pStyle w:val="TAC"/>
            </w:pPr>
          </w:p>
        </w:tc>
        <w:tc>
          <w:tcPr>
            <w:tcW w:w="630" w:type="dxa"/>
            <w:tcMar>
              <w:top w:w="0" w:type="dxa"/>
              <w:left w:w="108" w:type="dxa"/>
              <w:bottom w:w="0" w:type="dxa"/>
              <w:right w:w="108" w:type="dxa"/>
            </w:tcMar>
          </w:tcPr>
          <w:p w14:paraId="7B930DE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38900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9DC87D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C536FF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FA0C34" w14:textId="77777777" w:rsidR="00C049DA" w:rsidRPr="00425CB9" w:rsidRDefault="00C049DA" w:rsidP="00FA0B07">
            <w:pPr>
              <w:pStyle w:val="TAC"/>
            </w:pPr>
          </w:p>
        </w:tc>
        <w:tc>
          <w:tcPr>
            <w:tcW w:w="630" w:type="dxa"/>
            <w:tcMar>
              <w:top w:w="0" w:type="dxa"/>
              <w:left w:w="108" w:type="dxa"/>
              <w:bottom w:w="0" w:type="dxa"/>
              <w:right w:w="108" w:type="dxa"/>
            </w:tcMar>
          </w:tcPr>
          <w:p w14:paraId="6EB2DB5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5E957823" w14:textId="77777777" w:rsidR="00C049DA" w:rsidRPr="00425CB9" w:rsidRDefault="00C049DA" w:rsidP="00FA0B07">
            <w:pPr>
              <w:pStyle w:val="TAC"/>
            </w:pPr>
          </w:p>
        </w:tc>
        <w:tc>
          <w:tcPr>
            <w:tcW w:w="1440" w:type="dxa"/>
            <w:vMerge/>
            <w:tcMar>
              <w:top w:w="0" w:type="dxa"/>
              <w:left w:w="108" w:type="dxa"/>
              <w:bottom w:w="0" w:type="dxa"/>
              <w:right w:w="108" w:type="dxa"/>
            </w:tcMar>
          </w:tcPr>
          <w:p w14:paraId="272EC75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A370AC2" w14:textId="77777777" w:rsidTr="00FA0B07">
        <w:trPr>
          <w:jc w:val="center"/>
        </w:trPr>
        <w:tc>
          <w:tcPr>
            <w:tcW w:w="1098" w:type="dxa"/>
            <w:tcMar>
              <w:top w:w="0" w:type="dxa"/>
              <w:left w:w="108" w:type="dxa"/>
              <w:bottom w:w="0" w:type="dxa"/>
              <w:right w:w="108" w:type="dxa"/>
            </w:tcMar>
          </w:tcPr>
          <w:p w14:paraId="0565C122" w14:textId="77777777" w:rsidR="00C049DA" w:rsidRPr="00425CB9" w:rsidRDefault="00C049DA" w:rsidP="00FA0B07">
            <w:pPr>
              <w:pStyle w:val="TAC"/>
            </w:pPr>
            <w:r w:rsidRPr="00425CB9">
              <w:t>± 95-100</w:t>
            </w:r>
          </w:p>
        </w:tc>
        <w:tc>
          <w:tcPr>
            <w:tcW w:w="630" w:type="dxa"/>
            <w:tcMar>
              <w:top w:w="0" w:type="dxa"/>
              <w:left w:w="108" w:type="dxa"/>
              <w:bottom w:w="0" w:type="dxa"/>
              <w:right w:w="108" w:type="dxa"/>
            </w:tcMar>
            <w:vAlign w:val="center"/>
          </w:tcPr>
          <w:p w14:paraId="2BAEDC0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E3B54C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31240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93FD53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0E3937F" w14:textId="77777777" w:rsidR="00C049DA" w:rsidRPr="00425CB9" w:rsidRDefault="00C049DA" w:rsidP="00FA0B07">
            <w:pPr>
              <w:pStyle w:val="TAC"/>
            </w:pPr>
          </w:p>
        </w:tc>
        <w:tc>
          <w:tcPr>
            <w:tcW w:w="630" w:type="dxa"/>
            <w:tcMar>
              <w:top w:w="0" w:type="dxa"/>
              <w:left w:w="108" w:type="dxa"/>
              <w:bottom w:w="0" w:type="dxa"/>
              <w:right w:w="108" w:type="dxa"/>
            </w:tcMar>
          </w:tcPr>
          <w:p w14:paraId="559E33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13D94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27E99C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DDE3FB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23EE97C" w14:textId="77777777" w:rsidR="00C049DA" w:rsidRPr="00425CB9" w:rsidRDefault="00C049DA" w:rsidP="00FA0B07">
            <w:pPr>
              <w:pStyle w:val="TAC"/>
            </w:pPr>
          </w:p>
        </w:tc>
        <w:tc>
          <w:tcPr>
            <w:tcW w:w="630" w:type="dxa"/>
            <w:tcMar>
              <w:top w:w="0" w:type="dxa"/>
              <w:left w:w="108" w:type="dxa"/>
              <w:bottom w:w="0" w:type="dxa"/>
              <w:right w:w="108" w:type="dxa"/>
            </w:tcMar>
          </w:tcPr>
          <w:p w14:paraId="428FEEB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6C5FD49" w14:textId="77777777" w:rsidR="00C049DA" w:rsidRPr="00425CB9" w:rsidRDefault="00C049DA" w:rsidP="00FA0B07">
            <w:pPr>
              <w:pStyle w:val="TAC"/>
            </w:pPr>
          </w:p>
        </w:tc>
        <w:tc>
          <w:tcPr>
            <w:tcW w:w="1440" w:type="dxa"/>
            <w:vMerge/>
            <w:tcMar>
              <w:top w:w="0" w:type="dxa"/>
              <w:left w:w="108" w:type="dxa"/>
              <w:bottom w:w="0" w:type="dxa"/>
              <w:right w:w="108" w:type="dxa"/>
            </w:tcMar>
          </w:tcPr>
          <w:p w14:paraId="1492AE5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B600F98" w14:textId="77777777" w:rsidTr="00FA0B07">
        <w:trPr>
          <w:jc w:val="center"/>
        </w:trPr>
        <w:tc>
          <w:tcPr>
            <w:tcW w:w="1098" w:type="dxa"/>
            <w:tcMar>
              <w:top w:w="0" w:type="dxa"/>
              <w:left w:w="108" w:type="dxa"/>
              <w:bottom w:w="0" w:type="dxa"/>
              <w:right w:w="108" w:type="dxa"/>
            </w:tcMar>
          </w:tcPr>
          <w:p w14:paraId="0CA49570" w14:textId="77777777" w:rsidR="00C049DA" w:rsidRPr="00425CB9" w:rsidRDefault="00C049DA" w:rsidP="00FA0B07">
            <w:pPr>
              <w:pStyle w:val="TAC"/>
            </w:pPr>
            <w:r w:rsidRPr="00425CB9">
              <w:t>± 100-105</w:t>
            </w:r>
          </w:p>
        </w:tc>
        <w:tc>
          <w:tcPr>
            <w:tcW w:w="630" w:type="dxa"/>
            <w:tcMar>
              <w:top w:w="0" w:type="dxa"/>
              <w:left w:w="108" w:type="dxa"/>
              <w:bottom w:w="0" w:type="dxa"/>
              <w:right w:w="108" w:type="dxa"/>
            </w:tcMar>
            <w:vAlign w:val="center"/>
          </w:tcPr>
          <w:p w14:paraId="21059E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AA631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6A80E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83F01F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3AE60E" w14:textId="77777777" w:rsidR="00C049DA" w:rsidRPr="00425CB9" w:rsidRDefault="00C049DA" w:rsidP="00FA0B07">
            <w:pPr>
              <w:pStyle w:val="TAC"/>
            </w:pPr>
          </w:p>
        </w:tc>
        <w:tc>
          <w:tcPr>
            <w:tcW w:w="630" w:type="dxa"/>
            <w:tcMar>
              <w:top w:w="0" w:type="dxa"/>
              <w:left w:w="108" w:type="dxa"/>
              <w:bottom w:w="0" w:type="dxa"/>
              <w:right w:w="108" w:type="dxa"/>
            </w:tcMar>
          </w:tcPr>
          <w:p w14:paraId="3298569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3EBED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2C0BB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FCAE5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D997B3" w14:textId="77777777" w:rsidR="00C049DA" w:rsidRPr="00425CB9" w:rsidRDefault="00C049DA" w:rsidP="00FA0B07">
            <w:pPr>
              <w:pStyle w:val="TAC"/>
            </w:pPr>
          </w:p>
        </w:tc>
        <w:tc>
          <w:tcPr>
            <w:tcW w:w="630" w:type="dxa"/>
            <w:tcMar>
              <w:top w:w="0" w:type="dxa"/>
              <w:left w:w="108" w:type="dxa"/>
              <w:bottom w:w="0" w:type="dxa"/>
              <w:right w:w="108" w:type="dxa"/>
            </w:tcMar>
          </w:tcPr>
          <w:p w14:paraId="379DB2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CD1833" w14:textId="77777777" w:rsidR="00C049DA" w:rsidRPr="00425CB9" w:rsidRDefault="00C049DA" w:rsidP="00FA0B07">
            <w:pPr>
              <w:pStyle w:val="TAC"/>
            </w:pPr>
            <w:r w:rsidRPr="00425CB9">
              <w:t>-25 + TT</w:t>
            </w:r>
          </w:p>
        </w:tc>
        <w:tc>
          <w:tcPr>
            <w:tcW w:w="1440" w:type="dxa"/>
            <w:vMerge/>
            <w:tcMar>
              <w:top w:w="0" w:type="dxa"/>
              <w:left w:w="108" w:type="dxa"/>
              <w:bottom w:w="0" w:type="dxa"/>
              <w:right w:w="108" w:type="dxa"/>
            </w:tcMar>
          </w:tcPr>
          <w:p w14:paraId="52261E2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386E73F" w14:textId="77777777" w:rsidTr="00FA0B07">
        <w:trPr>
          <w:jc w:val="center"/>
        </w:trPr>
        <w:tc>
          <w:tcPr>
            <w:tcW w:w="10098" w:type="dxa"/>
            <w:gridSpan w:val="14"/>
            <w:tcMar>
              <w:top w:w="0" w:type="dxa"/>
              <w:left w:w="108" w:type="dxa"/>
              <w:bottom w:w="0" w:type="dxa"/>
              <w:right w:w="108" w:type="dxa"/>
            </w:tcMar>
          </w:tcPr>
          <w:p w14:paraId="4F4307FE" w14:textId="77777777" w:rsidR="00C049DA" w:rsidRPr="00425CB9" w:rsidRDefault="00C049DA" w:rsidP="00FA0B07">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599689F1" w14:textId="77777777" w:rsidR="00C049DA" w:rsidRPr="00425CB9" w:rsidRDefault="00C049DA" w:rsidP="00FA0B07">
            <w:pPr>
              <w:pStyle w:val="TAN"/>
            </w:pPr>
            <w:r w:rsidRPr="00425CB9">
              <w:t>Note 2:</w:t>
            </w:r>
            <w:r w:rsidRPr="00425CB9">
              <w:tab/>
              <w:t>At the boundary of spectrum emission limit, the first and last measurement position with a 1 MHz filter is the inside of +0.5MHz and -0.5MHz, respectively.</w:t>
            </w:r>
          </w:p>
          <w:p w14:paraId="7F36C740" w14:textId="77777777" w:rsidR="00C049DA" w:rsidRPr="00425CB9" w:rsidRDefault="00C049DA" w:rsidP="00FA0B07">
            <w:pPr>
              <w:pStyle w:val="TAN"/>
              <w:rPr>
                <w:rFonts w:eastAsia="Yu Mincho" w:cs="Arial"/>
                <w:szCs w:val="18"/>
              </w:rPr>
            </w:pPr>
            <w:r w:rsidRPr="00425CB9">
              <w:t>Note 3:</w:t>
            </w:r>
            <w:r w:rsidRPr="00425CB9">
              <w:tab/>
              <w:t>The measurements are to be performed above the upper edge of the channel and below the lower edge of the channel.</w:t>
            </w:r>
          </w:p>
        </w:tc>
      </w:tr>
    </w:tbl>
    <w:p w14:paraId="1962459D" w14:textId="77777777" w:rsidR="00C049DA" w:rsidRPr="00425CB9" w:rsidRDefault="00C049DA" w:rsidP="00C049DA">
      <w:pPr>
        <w:rPr>
          <w:lang w:eastAsia="zh-CN"/>
        </w:rPr>
      </w:pPr>
    </w:p>
    <w:p w14:paraId="6A1556E6" w14:textId="77777777" w:rsidR="00C049DA" w:rsidRPr="00425CB9" w:rsidRDefault="00C049DA" w:rsidP="00C049DA">
      <w:pPr>
        <w:pStyle w:val="TH"/>
        <w:rPr>
          <w:lang w:eastAsia="zh-CN"/>
        </w:rPr>
      </w:pPr>
      <w:bookmarkStart w:id="100" w:name="_Toc27478213"/>
      <w:bookmarkStart w:id="101" w:name="_Toc36226928"/>
      <w:bookmarkStart w:id="102" w:name="_Toc44324213"/>
      <w:r w:rsidRPr="00425CB9">
        <w:t>Table 6.5</w:t>
      </w:r>
      <w:r w:rsidRPr="00425CB9">
        <w:rPr>
          <w:lang w:eastAsia="zh-CN"/>
        </w:rPr>
        <w:t>A</w:t>
      </w:r>
      <w:r w:rsidRPr="00425CB9">
        <w:t>.2.2.</w:t>
      </w:r>
      <w:r w:rsidRPr="00425CB9">
        <w:rPr>
          <w:lang w:eastAsia="zh-CN"/>
        </w:rPr>
        <w:t>1.</w:t>
      </w:r>
      <w:r w:rsidRPr="00425CB9">
        <w:t xml:space="preserve">5-2: Test Tolerance for </w:t>
      </w:r>
      <w:r w:rsidRPr="00425CB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367889B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B39E9B"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8D86D1C"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DEABFA" w14:textId="77777777" w:rsidR="00C049DA" w:rsidRPr="00425CB9" w:rsidRDefault="00C049DA" w:rsidP="00FA0B07">
            <w:pPr>
              <w:pStyle w:val="TAH"/>
            </w:pPr>
            <w:r w:rsidRPr="00425CB9">
              <w:rPr>
                <w:lang w:eastAsia="ja-JP"/>
              </w:rPr>
              <w:t>3.0GHz &lt; f ≤ 6GHz</w:t>
            </w:r>
          </w:p>
        </w:tc>
      </w:tr>
      <w:tr w:rsidR="00C049DA" w:rsidRPr="00425CB9" w14:paraId="31D93B15"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8CB10" w14:textId="77777777" w:rsidR="00C049DA" w:rsidRPr="00425CB9" w:rsidRDefault="00C049DA"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A2EF85"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6DCB7876" w14:textId="77777777" w:rsidR="00C049DA" w:rsidRPr="00425CB9" w:rsidRDefault="00C049DA" w:rsidP="00FA0B07">
            <w:pPr>
              <w:pStyle w:val="TAC"/>
              <w:rPr>
                <w:lang w:eastAsia="zh-CN"/>
              </w:rPr>
            </w:pPr>
            <w:r w:rsidRPr="00425CB9">
              <w:rPr>
                <w:lang w:eastAsia="zh-CN"/>
              </w:rPr>
              <w:t>1.8dB</w:t>
            </w:r>
          </w:p>
        </w:tc>
      </w:tr>
      <w:tr w:rsidR="00C049DA" w:rsidRPr="00425CB9" w14:paraId="385B074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C63FA" w14:textId="77777777" w:rsidR="00C049DA" w:rsidRPr="00425CB9" w:rsidRDefault="00C049DA"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754555F"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95BF88C" w14:textId="77777777" w:rsidR="00C049DA" w:rsidRPr="00425CB9" w:rsidRDefault="00C049DA" w:rsidP="00FA0B07">
            <w:pPr>
              <w:pStyle w:val="TAC"/>
              <w:rPr>
                <w:lang w:eastAsia="zh-CN"/>
              </w:rPr>
            </w:pPr>
            <w:r w:rsidRPr="00425CB9">
              <w:rPr>
                <w:lang w:eastAsia="zh-CN"/>
              </w:rPr>
              <w:t>1.8dB</w:t>
            </w:r>
          </w:p>
        </w:tc>
      </w:tr>
    </w:tbl>
    <w:p w14:paraId="1733D2CB" w14:textId="77777777" w:rsidR="00C049DA" w:rsidRPr="00425CB9" w:rsidRDefault="00C049DA" w:rsidP="00C049DA"/>
    <w:p w14:paraId="3A2A639A" w14:textId="77777777" w:rsidR="00C049DA" w:rsidRPr="00425CB9" w:rsidRDefault="00C049DA" w:rsidP="00C049DA">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BEB15" w14:textId="77777777" w:rsidR="00C049DA" w:rsidRPr="00425CB9" w:rsidRDefault="00C049DA" w:rsidP="00C049DA">
      <w:pPr>
        <w:pStyle w:val="40"/>
      </w:pPr>
      <w:bookmarkStart w:id="103" w:name="_Toc27478211"/>
      <w:bookmarkStart w:id="104" w:name="_Toc36226926"/>
      <w:bookmarkStart w:id="105" w:name="_Toc44324211"/>
      <w:bookmarkStart w:id="106" w:name="_Toc52990405"/>
      <w:bookmarkStart w:id="107" w:name="_Toc60823605"/>
      <w:bookmarkStart w:id="108" w:name="_Toc60825526"/>
      <w:r w:rsidRPr="00425CB9">
        <w:lastRenderedPageBreak/>
        <w:t>6.5A.2.4</w:t>
      </w:r>
      <w:r w:rsidRPr="00425CB9">
        <w:tab/>
        <w:t>Adjacent channel leakage ratio</w:t>
      </w:r>
      <w:bookmarkEnd w:id="103"/>
      <w:bookmarkEnd w:id="104"/>
      <w:bookmarkEnd w:id="105"/>
      <w:bookmarkEnd w:id="106"/>
      <w:bookmarkEnd w:id="107"/>
      <w:bookmarkEnd w:id="108"/>
    </w:p>
    <w:p w14:paraId="20B639D5" w14:textId="77777777" w:rsidR="00C049DA" w:rsidRPr="00425CB9" w:rsidRDefault="00C049DA" w:rsidP="00C049DA">
      <w:pPr>
        <w:pStyle w:val="5"/>
        <w:rPr>
          <w:lang w:eastAsia="zh-CN"/>
        </w:rPr>
      </w:pPr>
      <w:bookmarkStart w:id="109" w:name="_Toc27478212"/>
      <w:bookmarkStart w:id="110" w:name="_Toc36226927"/>
      <w:bookmarkStart w:id="111" w:name="_Toc44324212"/>
      <w:bookmarkStart w:id="112" w:name="_Toc52990406"/>
      <w:bookmarkStart w:id="113" w:name="_Toc60823606"/>
      <w:bookmarkStart w:id="114" w:name="_Toc60825527"/>
      <w:r w:rsidRPr="00425CB9">
        <w:t>6.5A.2.4.1</w:t>
      </w:r>
      <w:r w:rsidRPr="00425CB9">
        <w:tab/>
        <w:t>NR ACLR</w:t>
      </w:r>
      <w:bookmarkEnd w:id="109"/>
      <w:bookmarkEnd w:id="110"/>
      <w:bookmarkEnd w:id="111"/>
      <w:bookmarkEnd w:id="112"/>
      <w:bookmarkEnd w:id="113"/>
      <w:bookmarkEnd w:id="114"/>
    </w:p>
    <w:p w14:paraId="09D55282" w14:textId="77777777" w:rsidR="00C049DA" w:rsidRPr="00425CB9" w:rsidRDefault="00C049DA" w:rsidP="00C049DA">
      <w:pPr>
        <w:pStyle w:val="EditorsNote"/>
      </w:pPr>
      <w:r w:rsidRPr="00425CB9">
        <w:t>Editor’s note: The following aspects are either missing or not yet determined:</w:t>
      </w:r>
    </w:p>
    <w:p w14:paraId="57CB0C8F"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PC1 and PC4 requirements are missing in TS 38.101-1 [2]</w:t>
      </w:r>
      <w:r w:rsidRPr="00425CB9">
        <w:rPr>
          <w:lang w:eastAsia="zh-CN"/>
        </w:rPr>
        <w:t>.</w:t>
      </w:r>
    </w:p>
    <w:p w14:paraId="23ADA0CB"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rPr>
          <w:lang w:eastAsia="zh-CN"/>
        </w:rPr>
        <w:t>Extending the coverage of the TCs with intra-band CA scenarios is FFS</w:t>
      </w:r>
      <w:r w:rsidRPr="00425CB9">
        <w:t xml:space="preserve"> </w:t>
      </w:r>
    </w:p>
    <w:p w14:paraId="56FE533A" w14:textId="77777777" w:rsidR="00C049DA" w:rsidRPr="00425CB9" w:rsidRDefault="00C049DA" w:rsidP="00C049DA">
      <w:pPr>
        <w:pStyle w:val="6"/>
        <w:rPr>
          <w:lang w:eastAsia="zh-CN"/>
        </w:rPr>
      </w:pPr>
      <w:bookmarkStart w:id="115" w:name="_Toc52990407"/>
      <w:bookmarkStart w:id="116" w:name="_Toc60823607"/>
      <w:bookmarkStart w:id="117" w:name="_Toc60825528"/>
      <w:r w:rsidRPr="00425CB9">
        <w:t>6.5</w:t>
      </w:r>
      <w:r w:rsidRPr="00425CB9">
        <w:rPr>
          <w:lang w:eastAsia="zh-CN"/>
        </w:rPr>
        <w:t>A</w:t>
      </w:r>
      <w:r w:rsidRPr="00425CB9">
        <w:t>.2.4.1</w:t>
      </w:r>
      <w:r w:rsidRPr="00425CB9">
        <w:rPr>
          <w:lang w:eastAsia="zh-CN"/>
        </w:rPr>
        <w:t>.0</w:t>
      </w:r>
      <w:r w:rsidRPr="00425CB9">
        <w:tab/>
      </w:r>
      <w:r w:rsidRPr="00425CB9">
        <w:rPr>
          <w:lang w:eastAsia="zh-CN"/>
        </w:rPr>
        <w:t>Minimum conformance requirements</w:t>
      </w:r>
      <w:bookmarkEnd w:id="100"/>
      <w:bookmarkEnd w:id="101"/>
      <w:bookmarkEnd w:id="102"/>
      <w:bookmarkEnd w:id="115"/>
      <w:bookmarkEnd w:id="116"/>
      <w:bookmarkEnd w:id="117"/>
    </w:p>
    <w:p w14:paraId="75CBBCD9"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5.2.4.1.3</w:t>
      </w:r>
      <w:r w:rsidRPr="00425CB9">
        <w:rPr>
          <w:color w:val="000000"/>
        </w:rPr>
        <w:t xml:space="preserve"> shall apply on each component carrier with all component carriers active.</w:t>
      </w:r>
    </w:p>
    <w:p w14:paraId="2418B670" w14:textId="77777777" w:rsidR="00C049DA" w:rsidRPr="00425CB9" w:rsidRDefault="00C049DA" w:rsidP="00C049DA">
      <w:pPr>
        <w:pStyle w:val="6"/>
        <w:rPr>
          <w:lang w:eastAsia="zh-CN"/>
        </w:rPr>
      </w:pPr>
      <w:bookmarkStart w:id="118" w:name="_Toc27478214"/>
      <w:bookmarkStart w:id="119" w:name="_Toc36226929"/>
      <w:bookmarkStart w:id="120" w:name="_Toc44324214"/>
      <w:bookmarkStart w:id="121" w:name="_Toc52990408"/>
      <w:bookmarkStart w:id="122" w:name="_Toc60823608"/>
      <w:bookmarkStart w:id="123" w:name="_Toc60825529"/>
      <w:r w:rsidRPr="00425CB9">
        <w:t>6.5</w:t>
      </w:r>
      <w:r w:rsidRPr="00425CB9">
        <w:rPr>
          <w:lang w:eastAsia="zh-CN"/>
        </w:rPr>
        <w:t>A</w:t>
      </w:r>
      <w:r w:rsidRPr="00425CB9">
        <w:t>.2.4.1.</w:t>
      </w:r>
      <w:r w:rsidRPr="00425CB9">
        <w:rPr>
          <w:lang w:eastAsia="zh-CN"/>
        </w:rPr>
        <w:t>1</w:t>
      </w:r>
      <w:r w:rsidRPr="00425CB9">
        <w:tab/>
        <w:t xml:space="preserve">NR ACLR for CA </w:t>
      </w:r>
      <w:r w:rsidRPr="00425CB9">
        <w:rPr>
          <w:lang w:eastAsia="zh-CN"/>
        </w:rPr>
        <w:t>(2UL CA)</w:t>
      </w:r>
      <w:bookmarkEnd w:id="118"/>
      <w:bookmarkEnd w:id="119"/>
      <w:bookmarkEnd w:id="120"/>
      <w:bookmarkEnd w:id="121"/>
      <w:bookmarkEnd w:id="122"/>
      <w:bookmarkEnd w:id="123"/>
    </w:p>
    <w:p w14:paraId="631BA5D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1</w:t>
      </w:r>
      <w:r w:rsidRPr="00425CB9">
        <w:tab/>
        <w:t>Test purpose</w:t>
      </w:r>
    </w:p>
    <w:p w14:paraId="36B67AC1" w14:textId="77777777" w:rsidR="00C049DA" w:rsidRPr="00425CB9" w:rsidRDefault="00C049DA" w:rsidP="00C049DA">
      <w:pPr>
        <w:rPr>
          <w:lang w:eastAsia="ja-JP"/>
        </w:rPr>
      </w:pPr>
      <w:r w:rsidRPr="00425CB9">
        <w:t xml:space="preserve">To verify that UE transmitter does not cause unacceptable interference to adjacent channels in terms of Adjacent Channel Leakage </w:t>
      </w:r>
      <w:proofErr w:type="gramStart"/>
      <w:r w:rsidRPr="00425CB9">
        <w:t>power</w:t>
      </w:r>
      <w:proofErr w:type="gramEnd"/>
      <w:r w:rsidRPr="00425CB9">
        <w:t xml:space="preserve"> Ratio (ACLR)</w:t>
      </w:r>
      <w:r w:rsidRPr="00425CB9">
        <w:rPr>
          <w:lang w:eastAsia="zh-CN"/>
        </w:rPr>
        <w:t xml:space="preserve"> for 2UL CA</w:t>
      </w:r>
      <w:r w:rsidRPr="00425CB9">
        <w:t>.</w:t>
      </w:r>
    </w:p>
    <w:p w14:paraId="119020C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2</w:t>
      </w:r>
      <w:r w:rsidRPr="00425CB9">
        <w:tab/>
        <w:t>Test applicability</w:t>
      </w:r>
    </w:p>
    <w:p w14:paraId="6146EE0D"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79274E8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3</w:t>
      </w:r>
      <w:r w:rsidRPr="00425CB9">
        <w:tab/>
        <w:t>Minimum conformance requirements</w:t>
      </w:r>
    </w:p>
    <w:p w14:paraId="73FD4B4A" w14:textId="77777777" w:rsidR="00C049DA" w:rsidRPr="00425CB9" w:rsidRDefault="00C049DA" w:rsidP="00C049DA">
      <w:r w:rsidRPr="00425CB9">
        <w:t xml:space="preserve">The minimum conformance requirements </w:t>
      </w:r>
      <w:r w:rsidRPr="00425CB9">
        <w:rPr>
          <w:lang w:eastAsia="zh-CN"/>
        </w:rPr>
        <w:t>are</w:t>
      </w:r>
      <w:r w:rsidRPr="00425CB9">
        <w:t xml:space="preserve"> defined</w:t>
      </w:r>
      <w:r w:rsidRPr="00425CB9">
        <w:rPr>
          <w:lang w:eastAsia="zh-CN"/>
        </w:rPr>
        <w:t xml:space="preserve"> in subclause 6.5A.2.4.1.0.</w:t>
      </w:r>
    </w:p>
    <w:p w14:paraId="573E4E97"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w:t>
      </w:r>
      <w:r w:rsidRPr="00425CB9">
        <w:tab/>
        <w:t>Test description</w:t>
      </w:r>
    </w:p>
    <w:p w14:paraId="0C59E8AD"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4.1</w:t>
      </w:r>
      <w:r w:rsidRPr="00425CB9">
        <w:tab/>
        <w:t>Initial conditions</w:t>
      </w:r>
    </w:p>
    <w:p w14:paraId="703FE4F3"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5E3F2FA4"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.2.4.1.</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913A00A"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3ADAEDBF"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40EF63F8" w14:textId="77777777" w:rsidR="00C049DA" w:rsidRPr="00425CB9" w:rsidRDefault="00C049DA" w:rsidP="00FA0B07">
            <w:pPr>
              <w:pStyle w:val="TAH"/>
            </w:pPr>
            <w:r w:rsidRPr="00425CB9">
              <w:t>Initial Conditions</w:t>
            </w:r>
          </w:p>
        </w:tc>
      </w:tr>
      <w:tr w:rsidR="00C049DA" w:rsidRPr="00425CB9" w14:paraId="5304B6A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BDF8B41" w14:textId="77777777" w:rsidR="00C049DA" w:rsidRPr="00425CB9" w:rsidRDefault="00C049DA" w:rsidP="00FA0B07">
            <w:pPr>
              <w:pStyle w:val="TAL"/>
            </w:pPr>
            <w:r w:rsidRPr="00425CB9">
              <w:t>Test Environment as specified in TS 38.508-1 [5] subclause 4.1</w:t>
            </w:r>
          </w:p>
        </w:tc>
        <w:tc>
          <w:tcPr>
            <w:tcW w:w="2844" w:type="pct"/>
            <w:gridSpan w:val="3"/>
            <w:tcBorders>
              <w:top w:val="single" w:sz="4" w:space="0" w:color="auto"/>
              <w:left w:val="single" w:sz="4" w:space="0" w:color="auto"/>
              <w:bottom w:val="single" w:sz="4" w:space="0" w:color="auto"/>
              <w:right w:val="single" w:sz="4" w:space="0" w:color="auto"/>
            </w:tcBorders>
            <w:hideMark/>
          </w:tcPr>
          <w:p w14:paraId="49EE38C5" w14:textId="77777777" w:rsidR="00C049DA" w:rsidRPr="00425CB9" w:rsidRDefault="00C049DA" w:rsidP="00FA0B07">
            <w:pPr>
              <w:pStyle w:val="TAL"/>
            </w:pPr>
            <w:r w:rsidRPr="00425CB9">
              <w:t>Normal</w:t>
            </w:r>
          </w:p>
        </w:tc>
      </w:tr>
      <w:tr w:rsidR="00C049DA" w:rsidRPr="00425CB9" w14:paraId="6BB358C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6E023BE"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14:paraId="0FC832A0" w14:textId="77777777" w:rsidR="00C049DA" w:rsidRPr="00425CB9" w:rsidRDefault="00C049DA" w:rsidP="00FA0B07">
            <w:pPr>
              <w:pStyle w:val="TAL"/>
              <w:rPr>
                <w:lang w:eastAsia="zh-CN"/>
              </w:rPr>
            </w:pPr>
            <w:r w:rsidRPr="00425CB9">
              <w:rPr>
                <w:lang w:eastAsia="zh-CN"/>
              </w:rPr>
              <w:t>Low range for PCC and SCC</w:t>
            </w:r>
          </w:p>
          <w:p w14:paraId="0E4AEEAF"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3CF58FA6"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5A61ED1C" w14:textId="77777777" w:rsidR="00C049DA" w:rsidRPr="00425CB9" w:rsidRDefault="00C049DA" w:rsidP="00FA0B07">
            <w:pPr>
              <w:pStyle w:val="TAL"/>
            </w:pPr>
            <w:r w:rsidRPr="00425CB9">
              <w:t>Test Channel Bandwidths as specified in TS 38.508-1 [5] subclause 4.3.1</w:t>
            </w:r>
          </w:p>
        </w:tc>
        <w:tc>
          <w:tcPr>
            <w:tcW w:w="2844" w:type="pct"/>
            <w:gridSpan w:val="3"/>
            <w:tcBorders>
              <w:top w:val="single" w:sz="4" w:space="0" w:color="auto"/>
              <w:left w:val="single" w:sz="4" w:space="0" w:color="auto"/>
              <w:bottom w:val="single" w:sz="4" w:space="0" w:color="auto"/>
              <w:right w:val="single" w:sz="4" w:space="0" w:color="auto"/>
            </w:tcBorders>
            <w:hideMark/>
          </w:tcPr>
          <w:p w14:paraId="79D24022"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11F346F3"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43BB08EA"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3394B610"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Borders>
              <w:top w:val="single" w:sz="4" w:space="0" w:color="auto"/>
              <w:left w:val="single" w:sz="4" w:space="0" w:color="auto"/>
              <w:bottom w:val="single" w:sz="4" w:space="0" w:color="auto"/>
              <w:right w:val="single" w:sz="4" w:space="0" w:color="auto"/>
            </w:tcBorders>
            <w:hideMark/>
          </w:tcPr>
          <w:p w14:paraId="6B1946B9"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243A9D1"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7951CD73" w14:textId="77777777" w:rsidR="00C049DA" w:rsidRPr="00425CB9" w:rsidRDefault="00C049DA" w:rsidP="00FA0B07">
            <w:pPr>
              <w:pStyle w:val="TAH"/>
            </w:pPr>
            <w:r w:rsidRPr="00425CB9">
              <w:t>Test Parameters</w:t>
            </w:r>
          </w:p>
        </w:tc>
      </w:tr>
      <w:tr w:rsidR="00C049DA" w:rsidRPr="00425CB9" w14:paraId="6649930D" w14:textId="77777777" w:rsidTr="00FA0B07">
        <w:tc>
          <w:tcPr>
            <w:tcW w:w="386" w:type="pct"/>
            <w:vMerge w:val="restart"/>
            <w:tcBorders>
              <w:top w:val="single" w:sz="4" w:space="0" w:color="auto"/>
              <w:left w:val="single" w:sz="4" w:space="0" w:color="auto"/>
              <w:bottom w:val="single" w:sz="4" w:space="0" w:color="auto"/>
              <w:right w:val="single" w:sz="4" w:space="0" w:color="auto"/>
            </w:tcBorders>
            <w:hideMark/>
          </w:tcPr>
          <w:p w14:paraId="08D68647" w14:textId="77777777" w:rsidR="00C049DA" w:rsidRPr="00425CB9" w:rsidRDefault="00C049DA" w:rsidP="00FA0B07">
            <w:pPr>
              <w:pStyle w:val="TAH"/>
              <w:rPr>
                <w:lang w:eastAsia="zh-CN"/>
              </w:rPr>
            </w:pPr>
            <w:r w:rsidRPr="00425CB9">
              <w:rPr>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14:paraId="28EA12FB" w14:textId="77777777" w:rsidR="00C049DA" w:rsidRPr="00425CB9" w:rsidRDefault="00C049DA" w:rsidP="00FA0B07">
            <w:pPr>
              <w:pStyle w:val="TAH"/>
              <w:rPr>
                <w:lang w:eastAsia="zh-CN"/>
              </w:rPr>
            </w:pPr>
            <w:r w:rsidRPr="00425CB9">
              <w:rPr>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36E70213" w14:textId="77777777" w:rsidR="00C049DA" w:rsidRPr="00425CB9" w:rsidRDefault="00C049DA" w:rsidP="00FA0B07">
            <w:pPr>
              <w:pStyle w:val="TAH"/>
            </w:pPr>
            <w:r w:rsidRPr="00425CB9">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14:paraId="5747530A" w14:textId="77777777" w:rsidR="00C049DA" w:rsidRPr="00425CB9" w:rsidRDefault="00C049DA" w:rsidP="00FA0B07">
            <w:pPr>
              <w:pStyle w:val="TAH"/>
              <w:rPr>
                <w:lang w:eastAsia="zh-CN"/>
              </w:rPr>
            </w:pPr>
            <w:r w:rsidRPr="00425CB9">
              <w:t>Uplink Configuration</w:t>
            </w:r>
          </w:p>
        </w:tc>
      </w:tr>
      <w:tr w:rsidR="00C049DA" w:rsidRPr="00425CB9" w14:paraId="485A0A5E"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538F"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55C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F841" w14:textId="77777777" w:rsidR="00C049DA" w:rsidRPr="00425CB9" w:rsidRDefault="00C049DA" w:rsidP="00FA0B07">
            <w:pPr>
              <w:spacing w:after="0"/>
              <w:rPr>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447783FE" w14:textId="77777777" w:rsidR="00C049DA" w:rsidRPr="00425CB9" w:rsidRDefault="00C049DA" w:rsidP="00FA0B07">
            <w:pPr>
              <w:pStyle w:val="TAH"/>
              <w:rPr>
                <w:lang w:eastAsia="zh-CN"/>
              </w:rPr>
            </w:pPr>
            <w:r w:rsidRPr="00425CB9">
              <w:rPr>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14:paraId="380F91D3" w14:textId="77777777" w:rsidR="00C049DA" w:rsidRPr="00425CB9" w:rsidRDefault="00C049DA" w:rsidP="00FA0B07">
            <w:pPr>
              <w:pStyle w:val="TAH"/>
              <w:rPr>
                <w:lang w:eastAsia="zh-CN"/>
              </w:rPr>
            </w:pPr>
            <w:r w:rsidRPr="00425CB9">
              <w:rPr>
                <w:lang w:eastAsia="zh-CN"/>
              </w:rPr>
              <w:t>RB allocation (NOTE 1)</w:t>
            </w:r>
          </w:p>
        </w:tc>
      </w:tr>
      <w:tr w:rsidR="00C049DA" w:rsidRPr="00425CB9" w14:paraId="63BC9C94"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9343"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466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FDA9" w14:textId="77777777" w:rsidR="00C049DA" w:rsidRPr="00425CB9" w:rsidRDefault="00C049DA" w:rsidP="00FA0B0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10FD" w14:textId="77777777" w:rsidR="00C049DA" w:rsidRPr="00425CB9" w:rsidRDefault="00C049DA" w:rsidP="00FA0B07">
            <w:pPr>
              <w:spacing w:after="0"/>
              <w:rPr>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25629686" w14:textId="77777777" w:rsidR="00C049DA" w:rsidRPr="00425CB9" w:rsidRDefault="00C049DA" w:rsidP="00FA0B07">
            <w:pPr>
              <w:pStyle w:val="TAH"/>
              <w:rPr>
                <w:lang w:eastAsia="zh-CN"/>
              </w:rPr>
            </w:pPr>
            <w:r w:rsidRPr="00425CB9">
              <w:rPr>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14:paraId="523559A3" w14:textId="77777777" w:rsidR="00C049DA" w:rsidRPr="00425CB9" w:rsidRDefault="00C049DA" w:rsidP="00FA0B07">
            <w:pPr>
              <w:pStyle w:val="TAH"/>
              <w:rPr>
                <w:lang w:eastAsia="zh-CN"/>
              </w:rPr>
            </w:pPr>
            <w:r w:rsidRPr="00425CB9">
              <w:rPr>
                <w:lang w:eastAsia="zh-CN"/>
              </w:rPr>
              <w:t>SCC</w:t>
            </w:r>
          </w:p>
        </w:tc>
      </w:tr>
      <w:tr w:rsidR="00C049DA" w:rsidRPr="00425CB9" w14:paraId="10BC92F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5CFB5DA" w14:textId="77777777" w:rsidR="00C049DA" w:rsidRPr="00425CB9" w:rsidRDefault="00C049DA" w:rsidP="00FA0B07">
            <w:pPr>
              <w:pStyle w:val="TAC"/>
            </w:pPr>
            <w:r w:rsidRPr="00425CB9">
              <w:lastRenderedPageBreak/>
              <w:t>1</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1C804F1A" w14:textId="77777777" w:rsidR="00C049DA" w:rsidRPr="00425CB9" w:rsidRDefault="00C049DA" w:rsidP="00FA0B07">
            <w:pPr>
              <w:pStyle w:val="TAC"/>
            </w:pPr>
            <w:r w:rsidRPr="00425CB9">
              <w:t>Low</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0167694C" w14:textId="77777777" w:rsidR="00C049DA" w:rsidRPr="00425CB9" w:rsidRDefault="00C049DA" w:rsidP="00FA0B07">
            <w:pPr>
              <w:pStyle w:val="TAC"/>
            </w:pPr>
            <w:r w:rsidRPr="00425CB9">
              <w:t>N/A</w:t>
            </w:r>
          </w:p>
        </w:tc>
        <w:tc>
          <w:tcPr>
            <w:tcW w:w="1149" w:type="pct"/>
            <w:tcBorders>
              <w:top w:val="single" w:sz="4" w:space="0" w:color="auto"/>
              <w:left w:val="single" w:sz="4" w:space="0" w:color="auto"/>
              <w:bottom w:val="single" w:sz="4" w:space="0" w:color="auto"/>
              <w:right w:val="single" w:sz="4" w:space="0" w:color="auto"/>
            </w:tcBorders>
            <w:hideMark/>
          </w:tcPr>
          <w:p w14:paraId="773F3BB5"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FE28A50"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40E0F24F" w14:textId="77777777" w:rsidR="00C049DA" w:rsidRPr="00425CB9" w:rsidRDefault="00C049DA" w:rsidP="00FA0B07">
            <w:pPr>
              <w:pStyle w:val="TAC"/>
            </w:pPr>
            <w:r w:rsidRPr="00425CB9">
              <w:t>Edge_1RB_Left</w:t>
            </w:r>
          </w:p>
        </w:tc>
      </w:tr>
      <w:tr w:rsidR="00C049DA" w:rsidRPr="00425CB9" w14:paraId="2EEA377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D5F1EDE" w14:textId="77777777" w:rsidR="00C049DA" w:rsidRPr="00425CB9" w:rsidRDefault="00C049DA" w:rsidP="00FA0B07">
            <w:pPr>
              <w:pStyle w:val="TAC"/>
            </w:pPr>
            <w:r w:rsidRPr="00425CB9">
              <w:rPr>
                <w:lang w:eastAsia="zh-CN"/>
              </w:rPr>
              <w:t>2</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352FFE4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6B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470719"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60E7F93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3E50701F" w14:textId="77777777" w:rsidR="00C049DA" w:rsidRPr="00425CB9" w:rsidRDefault="00C049DA" w:rsidP="00FA0B07">
            <w:pPr>
              <w:pStyle w:val="TAC"/>
            </w:pPr>
            <w:r w:rsidRPr="00425CB9">
              <w:t>Edge_1RB_Right</w:t>
            </w:r>
          </w:p>
        </w:tc>
      </w:tr>
      <w:tr w:rsidR="00C049DA" w:rsidRPr="00425CB9" w14:paraId="059077AC"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6A5FBBA1" w14:textId="77777777" w:rsidR="00C049DA" w:rsidRPr="00425CB9" w:rsidRDefault="00C049DA" w:rsidP="00FA0B07">
            <w:pPr>
              <w:pStyle w:val="TAC"/>
              <w:rPr>
                <w:lang w:eastAsia="zh-CN"/>
              </w:rPr>
            </w:pPr>
            <w:r w:rsidRPr="00425CB9">
              <w:rPr>
                <w:lang w:eastAsia="zh-CN"/>
              </w:rPr>
              <w:t>3</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75AE0E0A"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8D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D167240"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1129ED99"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08CD33D" w14:textId="77777777" w:rsidR="00C049DA" w:rsidRPr="00425CB9" w:rsidRDefault="00C049DA" w:rsidP="00FA0B07">
            <w:pPr>
              <w:pStyle w:val="TAC"/>
            </w:pPr>
            <w:proofErr w:type="spellStart"/>
            <w:r w:rsidRPr="00425CB9">
              <w:t>Outer_Full</w:t>
            </w:r>
            <w:proofErr w:type="spellEnd"/>
          </w:p>
        </w:tc>
      </w:tr>
      <w:tr w:rsidR="00C049DA" w:rsidRPr="00425CB9" w14:paraId="10F95C2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24BB0EB" w14:textId="77777777" w:rsidR="00C049DA" w:rsidRPr="00425CB9" w:rsidRDefault="00C049DA" w:rsidP="00FA0B07">
            <w:pPr>
              <w:pStyle w:val="TAC"/>
              <w:rPr>
                <w:lang w:eastAsia="zh-CN"/>
              </w:rPr>
            </w:pPr>
            <w:r w:rsidRPr="00425CB9">
              <w:rPr>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14:paraId="7CCEDA05"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E9E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B10988"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9C7777A"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43F71B2" w14:textId="77777777" w:rsidR="00C049DA" w:rsidRPr="00425CB9" w:rsidRDefault="00C049DA" w:rsidP="00FA0B07">
            <w:pPr>
              <w:pStyle w:val="TAC"/>
            </w:pPr>
            <w:proofErr w:type="spellStart"/>
            <w:r w:rsidRPr="00425CB9">
              <w:t>Inner_Full</w:t>
            </w:r>
            <w:proofErr w:type="spellEnd"/>
          </w:p>
        </w:tc>
      </w:tr>
      <w:tr w:rsidR="00C049DA" w:rsidRPr="00425CB9" w14:paraId="7E2DE7D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9504D1B" w14:textId="77777777" w:rsidR="00C049DA" w:rsidRPr="00425CB9" w:rsidRDefault="00C049DA" w:rsidP="00FA0B07">
            <w:pPr>
              <w:pStyle w:val="TAC"/>
            </w:pPr>
            <w:r w:rsidRPr="00425CB9">
              <w:rPr>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14:paraId="28AAECF6"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5F47"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CC0EC54"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60371B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3D298DB3" w14:textId="77777777" w:rsidR="00C049DA" w:rsidRPr="00425CB9" w:rsidRDefault="00C049DA" w:rsidP="00FA0B07">
            <w:pPr>
              <w:pStyle w:val="TAC"/>
            </w:pPr>
            <w:r w:rsidRPr="00425CB9">
              <w:t>Edge_1RB_Left</w:t>
            </w:r>
          </w:p>
        </w:tc>
      </w:tr>
      <w:tr w:rsidR="00C049DA" w:rsidRPr="00425CB9" w14:paraId="7A3B1A9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22303F5" w14:textId="77777777" w:rsidR="00C049DA" w:rsidRPr="00425CB9" w:rsidRDefault="00C049DA" w:rsidP="00FA0B07">
            <w:pPr>
              <w:pStyle w:val="TAC"/>
            </w:pPr>
            <w:r w:rsidRPr="00425CB9">
              <w:rPr>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14:paraId="545BAF56"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4E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5F2A89"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7EF9718"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1D845EF2" w14:textId="77777777" w:rsidR="00C049DA" w:rsidRPr="00425CB9" w:rsidRDefault="00C049DA" w:rsidP="00FA0B07">
            <w:pPr>
              <w:pStyle w:val="TAC"/>
            </w:pPr>
            <w:r w:rsidRPr="00425CB9">
              <w:t>Edge_1RB_Right</w:t>
            </w:r>
          </w:p>
        </w:tc>
      </w:tr>
      <w:tr w:rsidR="00C049DA" w:rsidRPr="00425CB9" w14:paraId="4403771A"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878FBC9" w14:textId="77777777" w:rsidR="00C049DA" w:rsidRPr="00425CB9" w:rsidRDefault="00C049DA" w:rsidP="00FA0B07">
            <w:pPr>
              <w:pStyle w:val="TAC"/>
              <w:rPr>
                <w:lang w:eastAsia="zh-CN"/>
              </w:rPr>
            </w:pPr>
            <w:r w:rsidRPr="00425CB9">
              <w:rPr>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14:paraId="6460268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36EC"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AF1D293"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A283F3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550F38D0" w14:textId="77777777" w:rsidR="00C049DA" w:rsidRPr="00425CB9" w:rsidRDefault="00C049DA" w:rsidP="00FA0B07">
            <w:pPr>
              <w:pStyle w:val="TAC"/>
            </w:pPr>
            <w:proofErr w:type="spellStart"/>
            <w:r w:rsidRPr="00425CB9">
              <w:t>Outer_Full</w:t>
            </w:r>
            <w:proofErr w:type="spellEnd"/>
          </w:p>
        </w:tc>
      </w:tr>
      <w:tr w:rsidR="00C049DA" w:rsidRPr="00425CB9" w14:paraId="3C8D306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3FCFDBB" w14:textId="77777777" w:rsidR="00C049DA" w:rsidRPr="00425CB9" w:rsidRDefault="00C049DA" w:rsidP="00FA0B07">
            <w:pPr>
              <w:pStyle w:val="TAC"/>
              <w:rPr>
                <w:lang w:eastAsia="zh-CN"/>
              </w:rPr>
            </w:pPr>
            <w:r w:rsidRPr="00425CB9">
              <w:rPr>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14:paraId="2B9ECE3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FC2A"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B88905A"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7116B644"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F5B4C5C" w14:textId="77777777" w:rsidR="00C049DA" w:rsidRPr="00425CB9" w:rsidRDefault="00C049DA" w:rsidP="00FA0B07">
            <w:pPr>
              <w:pStyle w:val="TAC"/>
            </w:pPr>
            <w:proofErr w:type="spellStart"/>
            <w:r w:rsidRPr="00425CB9">
              <w:t>Inner_Full</w:t>
            </w:r>
            <w:proofErr w:type="spellEnd"/>
          </w:p>
        </w:tc>
      </w:tr>
      <w:tr w:rsidR="00C049DA" w:rsidRPr="00425CB9" w14:paraId="366C4C2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F87989F" w14:textId="77777777" w:rsidR="00C049DA" w:rsidRPr="00425CB9" w:rsidRDefault="00C049DA" w:rsidP="00FA0B07">
            <w:pPr>
              <w:pStyle w:val="TAC"/>
            </w:pPr>
            <w:r w:rsidRPr="00425CB9">
              <w:rPr>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5FF6C920"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C7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925657"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A06FA8F"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68C70734" w14:textId="77777777" w:rsidR="00C049DA" w:rsidRPr="00425CB9" w:rsidRDefault="00C049DA" w:rsidP="00FA0B07">
            <w:pPr>
              <w:pStyle w:val="TAC"/>
            </w:pPr>
            <w:proofErr w:type="spellStart"/>
            <w:r w:rsidRPr="00425CB9">
              <w:t>Inner_Full</w:t>
            </w:r>
            <w:proofErr w:type="spellEnd"/>
          </w:p>
        </w:tc>
      </w:tr>
      <w:tr w:rsidR="00C049DA" w:rsidRPr="00425CB9" w14:paraId="278C1EC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3B15997" w14:textId="77777777" w:rsidR="00C049DA" w:rsidRPr="00425CB9" w:rsidRDefault="00C049DA" w:rsidP="00FA0B07">
            <w:pPr>
              <w:pStyle w:val="TAC"/>
            </w:pPr>
            <w:r w:rsidRPr="00425CB9">
              <w:rPr>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14:paraId="75C6DA42"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FF19"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DA5C4A"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4E136689"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95185F0" w14:textId="77777777" w:rsidR="00C049DA" w:rsidRPr="00425CB9" w:rsidRDefault="00C049DA" w:rsidP="00FA0B07">
            <w:pPr>
              <w:pStyle w:val="TAC"/>
            </w:pPr>
            <w:r w:rsidRPr="00425CB9">
              <w:t>Edge_1RB_Left</w:t>
            </w:r>
          </w:p>
        </w:tc>
      </w:tr>
      <w:tr w:rsidR="00C049DA" w:rsidRPr="00425CB9" w14:paraId="5DCD154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5869DC7" w14:textId="77777777" w:rsidR="00C049DA" w:rsidRPr="00425CB9" w:rsidRDefault="00C049DA" w:rsidP="00FA0B07">
            <w:pPr>
              <w:pStyle w:val="TAC"/>
              <w:rPr>
                <w:lang w:eastAsia="zh-CN"/>
              </w:rPr>
            </w:pPr>
            <w:r w:rsidRPr="00425CB9">
              <w:rPr>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585FA612"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E50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AC8BA8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1A95C83"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794EC449" w14:textId="77777777" w:rsidR="00C049DA" w:rsidRPr="00425CB9" w:rsidRDefault="00C049DA" w:rsidP="00FA0B07">
            <w:pPr>
              <w:pStyle w:val="TAC"/>
            </w:pPr>
            <w:r w:rsidRPr="00425CB9">
              <w:t>Edge_1RB_Right</w:t>
            </w:r>
          </w:p>
        </w:tc>
      </w:tr>
      <w:tr w:rsidR="00C049DA" w:rsidRPr="00425CB9" w14:paraId="6C10E193"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FB67999" w14:textId="77777777" w:rsidR="00C049DA" w:rsidRPr="00425CB9" w:rsidRDefault="00C049DA" w:rsidP="00FA0B07">
            <w:pPr>
              <w:pStyle w:val="TAC"/>
              <w:rPr>
                <w:lang w:eastAsia="zh-CN"/>
              </w:rPr>
            </w:pPr>
            <w:r w:rsidRPr="00425CB9">
              <w:rPr>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14:paraId="3663A186"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5B5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14BAE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0E53D0E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40829167" w14:textId="77777777" w:rsidR="00C049DA" w:rsidRPr="00425CB9" w:rsidRDefault="00C049DA" w:rsidP="00FA0B07">
            <w:pPr>
              <w:pStyle w:val="TAC"/>
            </w:pPr>
            <w:proofErr w:type="spellStart"/>
            <w:r w:rsidRPr="00425CB9">
              <w:t>Outer_Full</w:t>
            </w:r>
            <w:proofErr w:type="spellEnd"/>
          </w:p>
        </w:tc>
      </w:tr>
      <w:tr w:rsidR="00C049DA" w:rsidRPr="00425CB9" w14:paraId="4A38D5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EAAB757" w14:textId="77777777" w:rsidR="00C049DA" w:rsidRPr="00425CB9" w:rsidRDefault="00C049DA" w:rsidP="00FA0B07">
            <w:pPr>
              <w:pStyle w:val="TAC"/>
              <w:rPr>
                <w:lang w:eastAsia="zh-CN"/>
              </w:rPr>
            </w:pPr>
            <w:r w:rsidRPr="00425CB9">
              <w:rPr>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56487705"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E2A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DA68A84"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91CE655"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4BD38CC" w14:textId="77777777" w:rsidR="00C049DA" w:rsidRPr="00425CB9" w:rsidRDefault="00C049DA" w:rsidP="00FA0B07">
            <w:pPr>
              <w:pStyle w:val="TAC"/>
            </w:pPr>
            <w:r w:rsidRPr="00425CB9">
              <w:t>Edge_1RB_Left</w:t>
            </w:r>
          </w:p>
        </w:tc>
      </w:tr>
      <w:tr w:rsidR="00C049DA" w:rsidRPr="00425CB9" w14:paraId="30DE49E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173F3EA" w14:textId="77777777" w:rsidR="00C049DA" w:rsidRPr="00425CB9" w:rsidRDefault="00C049DA" w:rsidP="00FA0B07">
            <w:pPr>
              <w:pStyle w:val="TAC"/>
              <w:rPr>
                <w:lang w:eastAsia="zh-CN"/>
              </w:rPr>
            </w:pPr>
            <w:r w:rsidRPr="00425CB9">
              <w:rPr>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14:paraId="5861136D"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180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2D011D"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079056BB"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475C0951" w14:textId="77777777" w:rsidR="00C049DA" w:rsidRPr="00425CB9" w:rsidRDefault="00C049DA" w:rsidP="00FA0B07">
            <w:pPr>
              <w:pStyle w:val="TAC"/>
            </w:pPr>
            <w:r w:rsidRPr="00425CB9">
              <w:t>Edge_1RB_Right</w:t>
            </w:r>
          </w:p>
        </w:tc>
      </w:tr>
      <w:tr w:rsidR="00C049DA" w:rsidRPr="00425CB9" w14:paraId="627DA9BF"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AC62F2F" w14:textId="77777777" w:rsidR="00C049DA" w:rsidRPr="00425CB9" w:rsidRDefault="00C049DA" w:rsidP="00FA0B07">
            <w:pPr>
              <w:pStyle w:val="TAC"/>
              <w:rPr>
                <w:lang w:eastAsia="zh-CN"/>
              </w:rPr>
            </w:pPr>
            <w:r w:rsidRPr="00425CB9">
              <w:rPr>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14:paraId="000CF91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9B9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0793DA"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ABFF411"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103310E" w14:textId="77777777" w:rsidR="00C049DA" w:rsidRPr="00425CB9" w:rsidRDefault="00C049DA" w:rsidP="00FA0B07">
            <w:pPr>
              <w:pStyle w:val="TAC"/>
            </w:pPr>
            <w:proofErr w:type="spellStart"/>
            <w:r w:rsidRPr="00425CB9">
              <w:t>Outer_Full</w:t>
            </w:r>
            <w:proofErr w:type="spellEnd"/>
          </w:p>
        </w:tc>
      </w:tr>
      <w:tr w:rsidR="00C049DA" w:rsidRPr="00425CB9" w14:paraId="4C21878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9E5DF0E" w14:textId="77777777" w:rsidR="00C049DA" w:rsidRPr="00425CB9" w:rsidRDefault="00C049DA" w:rsidP="00FA0B07">
            <w:pPr>
              <w:pStyle w:val="TAC"/>
              <w:rPr>
                <w:lang w:eastAsia="zh-CN"/>
              </w:rPr>
            </w:pPr>
            <w:r w:rsidRPr="00425CB9">
              <w:rPr>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14:paraId="52AAC75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67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35D54F7" w14:textId="77777777" w:rsidR="00C049DA" w:rsidRPr="00425CB9" w:rsidRDefault="00C049DA" w:rsidP="00FA0B07">
            <w:pPr>
              <w:pStyle w:val="TAC"/>
            </w:pPr>
            <w:r w:rsidRPr="00425CB9">
              <w:t>DFT-s-OFDM 256 QAM</w:t>
            </w:r>
          </w:p>
        </w:tc>
        <w:tc>
          <w:tcPr>
            <w:tcW w:w="847" w:type="pct"/>
            <w:tcBorders>
              <w:top w:val="single" w:sz="4" w:space="0" w:color="auto"/>
              <w:left w:val="single" w:sz="4" w:space="0" w:color="auto"/>
              <w:bottom w:val="single" w:sz="4" w:space="0" w:color="auto"/>
              <w:right w:val="single" w:sz="4" w:space="0" w:color="auto"/>
            </w:tcBorders>
            <w:hideMark/>
          </w:tcPr>
          <w:p w14:paraId="4E91532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831088B" w14:textId="77777777" w:rsidR="00C049DA" w:rsidRPr="00425CB9" w:rsidRDefault="00C049DA" w:rsidP="00FA0B07">
            <w:pPr>
              <w:pStyle w:val="TAC"/>
            </w:pPr>
            <w:proofErr w:type="spellStart"/>
            <w:r w:rsidRPr="00425CB9">
              <w:t>Outer_Full</w:t>
            </w:r>
            <w:proofErr w:type="spellEnd"/>
          </w:p>
        </w:tc>
      </w:tr>
      <w:tr w:rsidR="00C049DA" w:rsidRPr="00425CB9" w14:paraId="4DD557FB"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D580C85" w14:textId="77777777" w:rsidR="00C049DA" w:rsidRPr="00425CB9" w:rsidRDefault="00C049DA" w:rsidP="00FA0B07">
            <w:pPr>
              <w:pStyle w:val="TAC"/>
              <w:rPr>
                <w:lang w:eastAsia="zh-CN"/>
              </w:rPr>
            </w:pPr>
            <w:r w:rsidRPr="00425CB9">
              <w:rPr>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14:paraId="75E52E0B"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5321"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0961200"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083D4AF7"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271ABB7" w14:textId="77777777" w:rsidR="00C049DA" w:rsidRPr="00425CB9" w:rsidRDefault="00C049DA" w:rsidP="00FA0B07">
            <w:pPr>
              <w:pStyle w:val="TAC"/>
            </w:pPr>
            <w:proofErr w:type="spellStart"/>
            <w:r w:rsidRPr="00425CB9">
              <w:t>Inner_Full</w:t>
            </w:r>
            <w:proofErr w:type="spellEnd"/>
          </w:p>
        </w:tc>
      </w:tr>
      <w:tr w:rsidR="00C049DA" w:rsidRPr="00425CB9" w14:paraId="30CF8EE5" w14:textId="77777777" w:rsidTr="00FA0B07">
        <w:trPr>
          <w:trHeight w:val="140"/>
        </w:trPr>
        <w:tc>
          <w:tcPr>
            <w:tcW w:w="386" w:type="pct"/>
            <w:tcBorders>
              <w:top w:val="single" w:sz="4" w:space="0" w:color="auto"/>
              <w:left w:val="single" w:sz="4" w:space="0" w:color="auto"/>
              <w:bottom w:val="single" w:sz="4" w:space="0" w:color="auto"/>
              <w:right w:val="single" w:sz="4" w:space="0" w:color="auto"/>
            </w:tcBorders>
            <w:hideMark/>
          </w:tcPr>
          <w:p w14:paraId="0C9D237C" w14:textId="77777777" w:rsidR="00C049DA" w:rsidRPr="00425CB9" w:rsidRDefault="00C049DA" w:rsidP="00FA0B07">
            <w:pPr>
              <w:pStyle w:val="TAC"/>
              <w:rPr>
                <w:lang w:eastAsia="zh-CN"/>
              </w:rPr>
            </w:pPr>
            <w:r w:rsidRPr="00425CB9">
              <w:rPr>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14:paraId="036703B9"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821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EBA44F6"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7AF474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0F28F1C3" w14:textId="77777777" w:rsidR="00C049DA" w:rsidRPr="00425CB9" w:rsidRDefault="00C049DA" w:rsidP="00FA0B07">
            <w:pPr>
              <w:pStyle w:val="TAC"/>
            </w:pPr>
            <w:r w:rsidRPr="00425CB9">
              <w:t>Edge_1RB_Left</w:t>
            </w:r>
          </w:p>
        </w:tc>
      </w:tr>
      <w:tr w:rsidR="00C049DA" w:rsidRPr="00425CB9" w14:paraId="7487A9E7" w14:textId="77777777" w:rsidTr="00FA0B07">
        <w:trPr>
          <w:trHeight w:val="158"/>
        </w:trPr>
        <w:tc>
          <w:tcPr>
            <w:tcW w:w="386" w:type="pct"/>
            <w:tcBorders>
              <w:top w:val="single" w:sz="4" w:space="0" w:color="auto"/>
              <w:left w:val="single" w:sz="4" w:space="0" w:color="auto"/>
              <w:bottom w:val="single" w:sz="4" w:space="0" w:color="auto"/>
              <w:right w:val="single" w:sz="4" w:space="0" w:color="auto"/>
            </w:tcBorders>
            <w:hideMark/>
          </w:tcPr>
          <w:p w14:paraId="25A9C4DB" w14:textId="77777777" w:rsidR="00C049DA" w:rsidRPr="00425CB9" w:rsidRDefault="00C049DA" w:rsidP="00FA0B07">
            <w:pPr>
              <w:pStyle w:val="TAC"/>
              <w:rPr>
                <w:lang w:eastAsia="zh-CN"/>
              </w:rPr>
            </w:pPr>
            <w:r w:rsidRPr="00425CB9">
              <w:rPr>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14:paraId="7CF1BAFB"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1C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183B19"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63A0060C"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0D14DDA5" w14:textId="77777777" w:rsidR="00C049DA" w:rsidRPr="00425CB9" w:rsidRDefault="00C049DA" w:rsidP="00FA0B07">
            <w:pPr>
              <w:pStyle w:val="TAC"/>
            </w:pPr>
            <w:r w:rsidRPr="00425CB9">
              <w:t>Edge_1RB_Right</w:t>
            </w:r>
          </w:p>
        </w:tc>
      </w:tr>
      <w:tr w:rsidR="00C049DA" w:rsidRPr="00425CB9" w14:paraId="74099D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38DEE25" w14:textId="77777777" w:rsidR="00C049DA" w:rsidRPr="00425CB9" w:rsidRDefault="00C049DA" w:rsidP="00FA0B07">
            <w:pPr>
              <w:pStyle w:val="TAC"/>
              <w:rPr>
                <w:lang w:eastAsia="zh-CN"/>
              </w:rPr>
            </w:pPr>
            <w:r w:rsidRPr="00425CB9">
              <w:rPr>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14:paraId="46F5B238"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1B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3BF3453"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594714E4"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6F94646" w14:textId="77777777" w:rsidR="00C049DA" w:rsidRPr="00425CB9" w:rsidRDefault="00C049DA" w:rsidP="00FA0B07">
            <w:pPr>
              <w:pStyle w:val="TAC"/>
            </w:pPr>
            <w:proofErr w:type="spellStart"/>
            <w:r w:rsidRPr="00425CB9">
              <w:t>Outer_Full</w:t>
            </w:r>
            <w:proofErr w:type="spellEnd"/>
          </w:p>
        </w:tc>
      </w:tr>
      <w:tr w:rsidR="00C049DA" w:rsidRPr="00425CB9" w14:paraId="6B5E495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FFC9DA3" w14:textId="77777777" w:rsidR="00C049DA" w:rsidRPr="00425CB9" w:rsidRDefault="00C049DA" w:rsidP="00FA0B07">
            <w:pPr>
              <w:pStyle w:val="TAC"/>
              <w:rPr>
                <w:lang w:eastAsia="zh-CN"/>
              </w:rPr>
            </w:pPr>
            <w:r w:rsidRPr="00425CB9">
              <w:rPr>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14:paraId="09383888"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635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439DC32"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AC15C35"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FB2244" w14:textId="77777777" w:rsidR="00C049DA" w:rsidRPr="00425CB9" w:rsidRDefault="00C049DA" w:rsidP="00FA0B07">
            <w:pPr>
              <w:pStyle w:val="TAC"/>
            </w:pPr>
            <w:proofErr w:type="spellStart"/>
            <w:r w:rsidRPr="00425CB9">
              <w:t>Inner_Full</w:t>
            </w:r>
            <w:proofErr w:type="spellEnd"/>
          </w:p>
        </w:tc>
      </w:tr>
      <w:tr w:rsidR="00C049DA" w:rsidRPr="00425CB9" w14:paraId="2B6161A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B30891E" w14:textId="77777777" w:rsidR="00C049DA" w:rsidRPr="00425CB9" w:rsidRDefault="00C049DA" w:rsidP="00FA0B07">
            <w:pPr>
              <w:pStyle w:val="TAC"/>
              <w:rPr>
                <w:lang w:eastAsia="zh-CN"/>
              </w:rPr>
            </w:pPr>
            <w:r w:rsidRPr="00425CB9">
              <w:rPr>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14:paraId="3008F6C7"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F0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9ED5820"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15A8EDB"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A27291F" w14:textId="77777777" w:rsidR="00C049DA" w:rsidRPr="00425CB9" w:rsidRDefault="00C049DA" w:rsidP="00FA0B07">
            <w:pPr>
              <w:pStyle w:val="TAC"/>
            </w:pPr>
            <w:r w:rsidRPr="00425CB9">
              <w:t>Edge_1RB_Left</w:t>
            </w:r>
          </w:p>
        </w:tc>
      </w:tr>
      <w:tr w:rsidR="00C049DA" w:rsidRPr="00425CB9" w14:paraId="00CC1F15"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1EB2F62" w14:textId="77777777" w:rsidR="00C049DA" w:rsidRPr="00425CB9" w:rsidRDefault="00C049DA" w:rsidP="00FA0B07">
            <w:pPr>
              <w:pStyle w:val="TAC"/>
              <w:rPr>
                <w:lang w:eastAsia="zh-CN"/>
              </w:rPr>
            </w:pPr>
            <w:r w:rsidRPr="00425CB9">
              <w:rPr>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14:paraId="4685B0E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296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FA1BA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5A861929"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658029B0" w14:textId="77777777" w:rsidR="00C049DA" w:rsidRPr="00425CB9" w:rsidRDefault="00C049DA" w:rsidP="00FA0B07">
            <w:pPr>
              <w:pStyle w:val="TAC"/>
            </w:pPr>
            <w:r w:rsidRPr="00425CB9">
              <w:t>Edge_1RB_Right</w:t>
            </w:r>
          </w:p>
        </w:tc>
      </w:tr>
      <w:tr w:rsidR="00C049DA" w:rsidRPr="00425CB9" w14:paraId="0EB7CB7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1D10973" w14:textId="77777777" w:rsidR="00C049DA" w:rsidRPr="00425CB9" w:rsidRDefault="00C049DA" w:rsidP="00FA0B07">
            <w:pPr>
              <w:pStyle w:val="TAC"/>
              <w:rPr>
                <w:lang w:eastAsia="zh-CN"/>
              </w:rPr>
            </w:pPr>
            <w:r w:rsidRPr="00425CB9">
              <w:rPr>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14:paraId="3B6449A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99C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7F819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3400B125"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9989C7B" w14:textId="77777777" w:rsidR="00C049DA" w:rsidRPr="00425CB9" w:rsidRDefault="00C049DA" w:rsidP="00FA0B07">
            <w:pPr>
              <w:pStyle w:val="TAC"/>
            </w:pPr>
            <w:proofErr w:type="spellStart"/>
            <w:r w:rsidRPr="00425CB9">
              <w:t>Outer_Full</w:t>
            </w:r>
            <w:proofErr w:type="spellEnd"/>
          </w:p>
        </w:tc>
      </w:tr>
      <w:tr w:rsidR="00C049DA" w:rsidRPr="00425CB9" w14:paraId="5EEE6C8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C055139" w14:textId="77777777" w:rsidR="00C049DA" w:rsidRPr="00425CB9" w:rsidRDefault="00C049DA" w:rsidP="00FA0B07">
            <w:pPr>
              <w:pStyle w:val="TAC"/>
              <w:rPr>
                <w:lang w:eastAsia="zh-CN"/>
              </w:rPr>
            </w:pPr>
            <w:r w:rsidRPr="00425CB9">
              <w:rPr>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14:paraId="3309CC01"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031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B57D3E3"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53688454"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BA974B0" w14:textId="77777777" w:rsidR="00C049DA" w:rsidRPr="00425CB9" w:rsidRDefault="00C049DA" w:rsidP="00FA0B07">
            <w:pPr>
              <w:pStyle w:val="TAC"/>
            </w:pPr>
            <w:r w:rsidRPr="00425CB9">
              <w:t>Edge_1RB_Left</w:t>
            </w:r>
          </w:p>
        </w:tc>
      </w:tr>
      <w:tr w:rsidR="00C049DA" w:rsidRPr="00425CB9" w14:paraId="4540085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BC6B37C" w14:textId="77777777" w:rsidR="00C049DA" w:rsidRPr="00425CB9" w:rsidRDefault="00C049DA" w:rsidP="00FA0B07">
            <w:pPr>
              <w:pStyle w:val="TAC"/>
              <w:rPr>
                <w:lang w:eastAsia="zh-CN"/>
              </w:rPr>
            </w:pPr>
            <w:r w:rsidRPr="00425CB9">
              <w:rPr>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14:paraId="10E0959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409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6D56A98"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4673A9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273F5F84" w14:textId="77777777" w:rsidR="00C049DA" w:rsidRPr="00425CB9" w:rsidRDefault="00C049DA" w:rsidP="00FA0B07">
            <w:pPr>
              <w:pStyle w:val="TAC"/>
            </w:pPr>
            <w:r w:rsidRPr="00425CB9">
              <w:t>Edge_1RB_Right</w:t>
            </w:r>
          </w:p>
        </w:tc>
      </w:tr>
      <w:tr w:rsidR="00C049DA" w:rsidRPr="00425CB9" w14:paraId="50C9284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48C0290" w14:textId="77777777" w:rsidR="00C049DA" w:rsidRPr="00425CB9" w:rsidRDefault="00C049DA" w:rsidP="00FA0B07">
            <w:pPr>
              <w:pStyle w:val="TAC"/>
              <w:rPr>
                <w:lang w:eastAsia="zh-CN"/>
              </w:rPr>
            </w:pPr>
            <w:r w:rsidRPr="00425CB9">
              <w:rPr>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14:paraId="4A4B20C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7E8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8A05536"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9F1C87E"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BA55560" w14:textId="77777777" w:rsidR="00C049DA" w:rsidRPr="00425CB9" w:rsidRDefault="00C049DA" w:rsidP="00FA0B07">
            <w:pPr>
              <w:pStyle w:val="TAC"/>
            </w:pPr>
            <w:proofErr w:type="spellStart"/>
            <w:r w:rsidRPr="00425CB9">
              <w:t>Outer_Full</w:t>
            </w:r>
            <w:proofErr w:type="spellEnd"/>
          </w:p>
        </w:tc>
      </w:tr>
      <w:tr w:rsidR="00C049DA" w:rsidRPr="00425CB9" w14:paraId="0CBD5494"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01B14EB" w14:textId="77777777" w:rsidR="00C049DA" w:rsidRPr="00425CB9" w:rsidRDefault="00C049DA" w:rsidP="00FA0B07">
            <w:pPr>
              <w:pStyle w:val="TAC"/>
              <w:rPr>
                <w:lang w:eastAsia="zh-CN"/>
              </w:rPr>
            </w:pPr>
            <w:r w:rsidRPr="00425CB9">
              <w:rPr>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14:paraId="39FE4F24"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F4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070D120" w14:textId="77777777" w:rsidR="00C049DA" w:rsidRPr="00425CB9" w:rsidRDefault="00C049DA" w:rsidP="00FA0B07">
            <w:pPr>
              <w:pStyle w:val="TAC"/>
            </w:pPr>
            <w:r w:rsidRPr="00425CB9">
              <w:t>CP-OFDM 256 QAM</w:t>
            </w:r>
          </w:p>
        </w:tc>
        <w:tc>
          <w:tcPr>
            <w:tcW w:w="847" w:type="pct"/>
            <w:tcBorders>
              <w:top w:val="single" w:sz="4" w:space="0" w:color="auto"/>
              <w:left w:val="single" w:sz="4" w:space="0" w:color="auto"/>
              <w:bottom w:val="single" w:sz="4" w:space="0" w:color="auto"/>
              <w:right w:val="single" w:sz="4" w:space="0" w:color="auto"/>
            </w:tcBorders>
            <w:hideMark/>
          </w:tcPr>
          <w:p w14:paraId="6313B53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1C74E6" w14:textId="77777777" w:rsidR="00C049DA" w:rsidRPr="00425CB9" w:rsidRDefault="00C049DA" w:rsidP="00FA0B07">
            <w:pPr>
              <w:pStyle w:val="TAC"/>
            </w:pPr>
            <w:proofErr w:type="spellStart"/>
            <w:r w:rsidRPr="00425CB9">
              <w:t>Outer_Full</w:t>
            </w:r>
            <w:proofErr w:type="spellEnd"/>
          </w:p>
        </w:tc>
      </w:tr>
      <w:tr w:rsidR="00C049DA" w:rsidRPr="00425CB9" w14:paraId="412C4D89" w14:textId="77777777" w:rsidTr="00FA0B0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6626E02"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19231E11"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734535C2"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5BA75690" w14:textId="77777777" w:rsidR="00C049DA" w:rsidRPr="00425CB9" w:rsidRDefault="00C049DA" w:rsidP="00C049DA"/>
    <w:p w14:paraId="3DB0AB54"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3DA98743"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according to TS 38.508-1 [5] subclause</w:t>
      </w:r>
      <w:r w:rsidRPr="00425CB9">
        <w:rPr>
          <w:lang w:eastAsia="zh-CN"/>
        </w:rPr>
        <w:t>4.4.3.</w:t>
      </w:r>
    </w:p>
    <w:p w14:paraId="2BB6F5B3" w14:textId="77777777" w:rsidR="00C049DA" w:rsidRPr="00425CB9" w:rsidRDefault="00C049DA" w:rsidP="00C049DA">
      <w:pPr>
        <w:pStyle w:val="B1"/>
      </w:pPr>
      <w:r w:rsidRPr="00425CB9">
        <w:rPr>
          <w:lang w:eastAsia="zh-CN"/>
        </w:rPr>
        <w:t>3.</w:t>
      </w:r>
      <w:r w:rsidRPr="00425CB9">
        <w:rPr>
          <w:lang w:eastAsia="zh-CN"/>
        </w:rPr>
        <w:tab/>
        <w:t xml:space="preserve">Downlink signals for PCC are initially set up according to </w:t>
      </w:r>
      <w:r w:rsidRPr="00425CB9">
        <w:t>Anne</w:t>
      </w:r>
      <w:r w:rsidRPr="00425CB9">
        <w:rPr>
          <w:lang w:eastAsia="zh-CN"/>
        </w:rPr>
        <w:t>x C.0, C.1, C.2, a</w:t>
      </w:r>
      <w:r w:rsidRPr="00425CB9">
        <w:t>nd uplink signals according to Annex G</w:t>
      </w:r>
      <w:r w:rsidRPr="00425CB9">
        <w:rPr>
          <w:lang w:eastAsia="zh-CN"/>
        </w:rPr>
        <w:t>.0, G.1, G.2, G.3.0</w:t>
      </w:r>
      <w:r w:rsidRPr="00425CB9">
        <w:t>.</w:t>
      </w:r>
    </w:p>
    <w:p w14:paraId="24FC9E22"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.2.4.1.</w:t>
      </w:r>
      <w:r w:rsidRPr="00425CB9">
        <w:rPr>
          <w:lang w:eastAsia="zh-CN"/>
        </w:rPr>
        <w:t>1.</w:t>
      </w:r>
      <w:r w:rsidRPr="00425CB9">
        <w:t>4.1-1.</w:t>
      </w:r>
    </w:p>
    <w:p w14:paraId="0A4B4A7B" w14:textId="77777777" w:rsidR="00C049DA" w:rsidRPr="00425CB9" w:rsidRDefault="00C049DA" w:rsidP="00C049DA">
      <w:pPr>
        <w:pStyle w:val="B1"/>
      </w:pPr>
      <w:r w:rsidRPr="00425CB9">
        <w:t>5.</w:t>
      </w:r>
      <w:r w:rsidRPr="00425CB9">
        <w:tab/>
        <w:t xml:space="preserve">Propagation conditions are set according to Annex B.0 </w:t>
      </w:r>
    </w:p>
    <w:p w14:paraId="05751925"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.2.4.1.</w:t>
      </w:r>
      <w:r w:rsidRPr="00425CB9">
        <w:rPr>
          <w:lang w:eastAsia="zh-CN"/>
        </w:rPr>
        <w:t>1.</w:t>
      </w:r>
      <w:r w:rsidRPr="00425CB9">
        <w:t>4.3</w:t>
      </w:r>
    </w:p>
    <w:p w14:paraId="7852465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4.2</w:t>
      </w:r>
      <w:r w:rsidRPr="00425CB9">
        <w:tab/>
        <w:t>Test procedure</w:t>
      </w:r>
    </w:p>
    <w:p w14:paraId="0761E774" w14:textId="77777777" w:rsidR="00C049DA" w:rsidRPr="00425CB9" w:rsidRDefault="00C049DA" w:rsidP="00C049DA">
      <w:pPr>
        <w:pStyle w:val="B1"/>
      </w:pPr>
      <w:r w:rsidRPr="00425CB9">
        <w:t>1.</w:t>
      </w:r>
      <w:r w:rsidRPr="00425CB9">
        <w:tab/>
        <w:t>Configure SCC according to Annex C.0, C.1, C.2 for all downlink physical channels.</w:t>
      </w:r>
    </w:p>
    <w:p w14:paraId="51F91140"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6.5A.</w:t>
      </w:r>
      <w:r w:rsidRPr="00425CB9">
        <w:rPr>
          <w:lang w:eastAsia="zh-CN"/>
        </w:rPr>
        <w:t>2.4.1.1.4.3.</w:t>
      </w:r>
    </w:p>
    <w:p w14:paraId="5B17A25C" w14:textId="77777777" w:rsidR="00C049DA" w:rsidRPr="00425CB9" w:rsidRDefault="00C049DA" w:rsidP="00C049DA">
      <w:pPr>
        <w:pStyle w:val="B1"/>
      </w:pPr>
      <w:r w:rsidRPr="00425CB9">
        <w:lastRenderedPageBreak/>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34BC82A8" w14:textId="77777777" w:rsidR="00C049DA" w:rsidRPr="00425CB9" w:rsidRDefault="00C049DA" w:rsidP="00C049DA">
      <w:pPr>
        <w:pStyle w:val="B1"/>
        <w:rPr>
          <w:lang w:eastAsia="zh-CN"/>
        </w:rPr>
      </w:pPr>
      <w:r w:rsidRPr="00425CB9">
        <w:rPr>
          <w:lang w:eastAsia="zh-CN"/>
        </w:rPr>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w:t>
      </w:r>
      <w:r w:rsidRPr="00425CB9">
        <w:rPr>
          <w:lang w:eastAsia="zh-CN"/>
        </w:rPr>
        <w:t>1.</w:t>
      </w:r>
      <w:r w:rsidRPr="00425CB9">
        <w:t>4.1-1</w:t>
      </w:r>
      <w:r w:rsidRPr="00425CB9">
        <w:rPr>
          <w:lang w:eastAsia="zh-CN"/>
        </w:rPr>
        <w:t xml:space="preserve"> on both PCC and SCC</w:t>
      </w:r>
      <w:r w:rsidRPr="00425CB9">
        <w:t>. Since the UL has no payload and no loopback data to send the UE sends uplink MAC padding bits on the UL RMC.</w:t>
      </w:r>
    </w:p>
    <w:p w14:paraId="3EED3BB3"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p>
    <w:p w14:paraId="2E18259C" w14:textId="77777777" w:rsidR="00C049DA" w:rsidRPr="00425CB9" w:rsidRDefault="00C049DA" w:rsidP="00C049DA">
      <w:pPr>
        <w:pStyle w:val="B1"/>
      </w:pPr>
      <w:r w:rsidRPr="00425CB9">
        <w:rPr>
          <w:lang w:eastAsia="zh-CN"/>
        </w:rPr>
        <w:t>6</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PCC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6F679481" w14:textId="77777777" w:rsidR="00C049DA" w:rsidRPr="00425CB9" w:rsidRDefault="00C049DA" w:rsidP="00C049DA">
      <w:pPr>
        <w:pStyle w:val="B1"/>
      </w:pPr>
      <w:r w:rsidRPr="00425CB9">
        <w:rPr>
          <w:lang w:eastAsia="zh-CN"/>
        </w:rPr>
        <w:t>7</w:t>
      </w:r>
      <w:r w:rsidRPr="00425CB9">
        <w:t>.</w:t>
      </w:r>
      <w:r w:rsidRPr="00425CB9">
        <w:tab/>
        <w:t>Measure the rectangular filtered mean power for the assigned NR channel</w:t>
      </w:r>
      <w:r w:rsidRPr="00425CB9">
        <w:rPr>
          <w:lang w:eastAsia="zh-CN"/>
        </w:rPr>
        <w:t xml:space="preserve"> on PCC</w:t>
      </w:r>
      <w:r w:rsidRPr="00425CB9">
        <w:t>.</w:t>
      </w:r>
    </w:p>
    <w:p w14:paraId="73B919F6" w14:textId="77777777" w:rsidR="00C049DA" w:rsidRPr="00425CB9" w:rsidRDefault="00C049DA" w:rsidP="00C049DA">
      <w:pPr>
        <w:pStyle w:val="B1"/>
      </w:pPr>
      <w:r w:rsidRPr="00425CB9">
        <w:rPr>
          <w:lang w:eastAsia="zh-CN"/>
        </w:rPr>
        <w:t>8</w:t>
      </w:r>
      <w:r w:rsidRPr="00425CB9">
        <w:t>.</w:t>
      </w:r>
      <w:r w:rsidRPr="00425CB9">
        <w:tab/>
        <w:t>Measure the rectangular filtered mean power of the first NR adjacent channel on both lower and upper side of the assigned NR channel</w:t>
      </w:r>
      <w:r w:rsidRPr="00425CB9">
        <w:rPr>
          <w:lang w:eastAsia="zh-CN"/>
        </w:rPr>
        <w:t xml:space="preserve"> on PCC</w:t>
      </w:r>
      <w:r w:rsidRPr="00425CB9">
        <w:t>, respectively.</w:t>
      </w:r>
    </w:p>
    <w:p w14:paraId="1F25F15F" w14:textId="77777777" w:rsidR="00C049DA" w:rsidRPr="00425CB9" w:rsidRDefault="00C049DA" w:rsidP="00C049DA">
      <w:pPr>
        <w:pStyle w:val="B1"/>
        <w:rPr>
          <w:lang w:eastAsia="zh-CN"/>
        </w:rPr>
      </w:pPr>
      <w:r w:rsidRPr="00425CB9">
        <w:rPr>
          <w:lang w:eastAsia="zh-CN"/>
        </w:rPr>
        <w:t>9</w:t>
      </w:r>
      <w:r w:rsidRPr="00425CB9">
        <w:t>.</w:t>
      </w:r>
      <w:r w:rsidRPr="00425CB9">
        <w:tab/>
        <w:t xml:space="preserve">Calculate the ratios of the power between the values measured in step </w:t>
      </w:r>
      <w:r w:rsidRPr="00425CB9">
        <w:rPr>
          <w:lang w:eastAsia="zh-CN"/>
        </w:rPr>
        <w:t>7</w:t>
      </w:r>
      <w:r w:rsidRPr="00425CB9">
        <w:t xml:space="preserve"> over step </w:t>
      </w:r>
      <w:r w:rsidRPr="00425CB9">
        <w:rPr>
          <w:lang w:eastAsia="zh-CN"/>
        </w:rPr>
        <w:t>8</w:t>
      </w:r>
      <w:r w:rsidRPr="00425CB9">
        <w:t xml:space="preserve"> for lower and upper NR ACLR, respectively.</w:t>
      </w:r>
    </w:p>
    <w:p w14:paraId="0DA99EDC" w14:textId="77777777" w:rsidR="00C049DA" w:rsidRPr="00425CB9" w:rsidRDefault="00C049DA" w:rsidP="00C049DA">
      <w:pPr>
        <w:pStyle w:val="B1"/>
      </w:pPr>
      <w:r w:rsidRPr="00425CB9">
        <w:rPr>
          <w:lang w:eastAsia="zh-CN"/>
        </w:rPr>
        <w:t>10</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SCC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3F400D21" w14:textId="77777777" w:rsidR="00C049DA" w:rsidRPr="00425CB9" w:rsidRDefault="00C049DA" w:rsidP="00C049DA">
      <w:pPr>
        <w:pStyle w:val="B1"/>
      </w:pPr>
      <w:r w:rsidRPr="00425CB9">
        <w:rPr>
          <w:lang w:eastAsia="zh-CN"/>
        </w:rPr>
        <w:t>11</w:t>
      </w:r>
      <w:r w:rsidRPr="00425CB9">
        <w:t>.</w:t>
      </w:r>
      <w:r w:rsidRPr="00425CB9">
        <w:tab/>
        <w:t>Measure the rectangular filtered mean power for the assigned NR channel</w:t>
      </w:r>
      <w:r w:rsidRPr="00425CB9">
        <w:rPr>
          <w:lang w:eastAsia="zh-CN"/>
        </w:rPr>
        <w:t xml:space="preserve"> on SCC</w:t>
      </w:r>
      <w:r w:rsidRPr="00425CB9">
        <w:t>.</w:t>
      </w:r>
    </w:p>
    <w:p w14:paraId="17446F1A" w14:textId="77777777" w:rsidR="00C049DA" w:rsidRPr="00425CB9" w:rsidRDefault="00C049DA" w:rsidP="00C049DA">
      <w:pPr>
        <w:pStyle w:val="B1"/>
      </w:pPr>
      <w:r w:rsidRPr="00425CB9">
        <w:rPr>
          <w:lang w:eastAsia="zh-CN"/>
        </w:rPr>
        <w:t>12</w:t>
      </w:r>
      <w:r w:rsidRPr="00425CB9">
        <w:t>.</w:t>
      </w:r>
      <w:r w:rsidRPr="00425CB9">
        <w:tab/>
        <w:t>Measure the rectangular filtered mean power of the first NR adjacent channel on both lower and upper side of the assigned NR channel</w:t>
      </w:r>
      <w:r w:rsidRPr="00425CB9">
        <w:rPr>
          <w:lang w:eastAsia="zh-CN"/>
        </w:rPr>
        <w:t xml:space="preserve"> on SCC</w:t>
      </w:r>
      <w:r w:rsidRPr="00425CB9">
        <w:t>, respectively.</w:t>
      </w:r>
    </w:p>
    <w:p w14:paraId="3766F031" w14:textId="77777777" w:rsidR="00C049DA" w:rsidRPr="00425CB9" w:rsidRDefault="00C049DA" w:rsidP="00C049DA">
      <w:pPr>
        <w:pStyle w:val="B1"/>
        <w:rPr>
          <w:lang w:eastAsia="zh-CN"/>
        </w:rPr>
      </w:pPr>
      <w:r w:rsidRPr="00425CB9">
        <w:rPr>
          <w:lang w:eastAsia="zh-CN"/>
        </w:rPr>
        <w:t>13</w:t>
      </w:r>
      <w:r w:rsidRPr="00425CB9">
        <w:t>.</w:t>
      </w:r>
      <w:r w:rsidRPr="00425CB9">
        <w:tab/>
        <w:t xml:space="preserve">Calculate the ratios of the power between the values measured in step </w:t>
      </w:r>
      <w:r w:rsidRPr="00425CB9">
        <w:rPr>
          <w:lang w:eastAsia="zh-CN"/>
        </w:rPr>
        <w:t>11</w:t>
      </w:r>
      <w:r w:rsidRPr="00425CB9">
        <w:t xml:space="preserve"> over step </w:t>
      </w:r>
      <w:r w:rsidRPr="00425CB9">
        <w:rPr>
          <w:lang w:eastAsia="zh-CN"/>
        </w:rPr>
        <w:t>12</w:t>
      </w:r>
      <w:r w:rsidRPr="00425CB9">
        <w:t xml:space="preserve"> for lower and upper NR ACLR, respectively.</w:t>
      </w:r>
    </w:p>
    <w:p w14:paraId="0319670A" w14:textId="77777777" w:rsidR="00C049DA" w:rsidRPr="00425CB9" w:rsidRDefault="00C049DA" w:rsidP="00C049DA">
      <w:pPr>
        <w:pStyle w:val="NO"/>
      </w:pPr>
      <w:r w:rsidRPr="00425CB9">
        <w:t xml:space="preserve">NOTE 1: When switching to DFT-s-OFDM 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09298F1"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4.3</w:t>
      </w:r>
      <w:r w:rsidRPr="00425CB9">
        <w:tab/>
        <w:t>Message contents</w:t>
      </w:r>
    </w:p>
    <w:p w14:paraId="130212C6" w14:textId="4B80E68D" w:rsidR="00C049DA" w:rsidRDefault="00C049DA" w:rsidP="00C049DA">
      <w:pPr>
        <w:rPr>
          <w:ins w:id="124" w:author="詹文浩(wenhao zhan)" w:date="2021-04-29T17:28:00Z"/>
        </w:rPr>
      </w:pPr>
      <w:r w:rsidRPr="00425CB9">
        <w:t>Message contents are according to TS 38.508-1 [5] subclause 4.6</w:t>
      </w:r>
      <w:ins w:id="125" w:author="詹文浩(wenhao zhan)" w:date="2021-04-29T17:28:00Z">
        <w:r>
          <w:t xml:space="preserve"> with following exception</w:t>
        </w:r>
      </w:ins>
      <w:r w:rsidRPr="00425CB9">
        <w:t>.</w:t>
      </w:r>
    </w:p>
    <w:p w14:paraId="542D28A7" w14:textId="7B92909F" w:rsidR="00C049DA" w:rsidRDefault="00C049DA" w:rsidP="00C049DA">
      <w:pPr>
        <w:pStyle w:val="TH"/>
        <w:rPr>
          <w:ins w:id="126" w:author="詹文浩(wenhao zhan)" w:date="2021-04-29T17:28:00Z"/>
        </w:rPr>
      </w:pPr>
      <w:ins w:id="127" w:author="詹文浩(wenhao zhan)" w:date="2021-04-29T17:28:00Z">
        <w:r w:rsidRPr="00425CB9">
          <w:t>Table 6.</w:t>
        </w:r>
        <w:r>
          <w:t>5</w:t>
        </w:r>
        <w:r w:rsidRPr="00425CB9">
          <w:t>A.</w:t>
        </w:r>
        <w:r>
          <w:t>2</w:t>
        </w:r>
        <w:r w:rsidRPr="00425CB9">
          <w:t>.</w:t>
        </w:r>
      </w:ins>
      <w:ins w:id="128" w:author="詹文浩(wenhao zhan)" w:date="2021-04-29T17:29:00Z">
        <w:r>
          <w:t>4.1.1</w:t>
        </w:r>
      </w:ins>
      <w:ins w:id="129" w:author="詹文浩(wenhao zhan)" w:date="2021-04-29T17:28:00Z">
        <w:r w:rsidRPr="00425CB9">
          <w:t>.4.3-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6187" w:rsidRPr="00425CB9" w14:paraId="0E933F58" w14:textId="77777777" w:rsidTr="0086697D">
        <w:trPr>
          <w:ins w:id="130" w:author="詹文浩(wenhao zhan)" w:date="2021-05-25T15:10:00Z"/>
        </w:trPr>
        <w:tc>
          <w:tcPr>
            <w:tcW w:w="9635" w:type="dxa"/>
            <w:gridSpan w:val="4"/>
          </w:tcPr>
          <w:p w14:paraId="74C6ED87" w14:textId="77777777" w:rsidR="006D6187" w:rsidRPr="00425CB9" w:rsidRDefault="006D6187" w:rsidP="0086697D">
            <w:pPr>
              <w:pStyle w:val="TAL"/>
              <w:rPr>
                <w:ins w:id="131" w:author="詹文浩(wenhao zhan)" w:date="2021-05-25T15:10:00Z"/>
              </w:rPr>
            </w:pPr>
            <w:ins w:id="132" w:author="詹文浩(wenhao zhan)" w:date="2021-05-25T15:10:00Z">
              <w:r w:rsidRPr="00425CB9">
                <w:t xml:space="preserve">Derivation Path: TS 38.508-1 [5] Table 4.6.3-62 </w:t>
              </w:r>
              <w:proofErr w:type="spellStart"/>
              <w:r w:rsidRPr="00425CB9">
                <w:t>FrequencyInfoUL</w:t>
              </w:r>
              <w:proofErr w:type="spellEnd"/>
              <w:r w:rsidRPr="00425CB9">
                <w:t>-SIB</w:t>
              </w:r>
            </w:ins>
          </w:p>
        </w:tc>
      </w:tr>
      <w:tr w:rsidR="006D6187" w:rsidRPr="00425CB9" w14:paraId="68012C4D" w14:textId="77777777" w:rsidTr="0086697D">
        <w:trPr>
          <w:ins w:id="133" w:author="詹文浩(wenhao zhan)" w:date="2021-05-25T15:10:00Z"/>
        </w:trPr>
        <w:tc>
          <w:tcPr>
            <w:tcW w:w="3397" w:type="dxa"/>
          </w:tcPr>
          <w:p w14:paraId="41F1CAA4" w14:textId="77777777" w:rsidR="006D6187" w:rsidRPr="00425CB9" w:rsidRDefault="006D6187" w:rsidP="0086697D">
            <w:pPr>
              <w:pStyle w:val="TAH"/>
              <w:rPr>
                <w:ins w:id="134" w:author="詹文浩(wenhao zhan)" w:date="2021-05-25T15:10:00Z"/>
              </w:rPr>
            </w:pPr>
            <w:ins w:id="135" w:author="詹文浩(wenhao zhan)" w:date="2021-05-25T15:10:00Z">
              <w:r w:rsidRPr="00425CB9">
                <w:t>Information Element</w:t>
              </w:r>
            </w:ins>
          </w:p>
        </w:tc>
        <w:tc>
          <w:tcPr>
            <w:tcW w:w="1843" w:type="dxa"/>
          </w:tcPr>
          <w:p w14:paraId="73F7CDD7" w14:textId="77777777" w:rsidR="006D6187" w:rsidRPr="00425CB9" w:rsidRDefault="006D6187" w:rsidP="0086697D">
            <w:pPr>
              <w:pStyle w:val="TAH"/>
              <w:rPr>
                <w:ins w:id="136" w:author="詹文浩(wenhao zhan)" w:date="2021-05-25T15:10:00Z"/>
              </w:rPr>
            </w:pPr>
            <w:ins w:id="137" w:author="詹文浩(wenhao zhan)" w:date="2021-05-25T15:10:00Z">
              <w:r w:rsidRPr="00425CB9">
                <w:t>Value/remark</w:t>
              </w:r>
            </w:ins>
          </w:p>
        </w:tc>
        <w:tc>
          <w:tcPr>
            <w:tcW w:w="1276" w:type="dxa"/>
          </w:tcPr>
          <w:p w14:paraId="04A0B043" w14:textId="77777777" w:rsidR="006D6187" w:rsidRPr="00425CB9" w:rsidRDefault="006D6187" w:rsidP="0086697D">
            <w:pPr>
              <w:pStyle w:val="TAH"/>
              <w:rPr>
                <w:ins w:id="138" w:author="詹文浩(wenhao zhan)" w:date="2021-05-25T15:10:00Z"/>
              </w:rPr>
            </w:pPr>
            <w:ins w:id="139" w:author="詹文浩(wenhao zhan)" w:date="2021-05-25T15:10:00Z">
              <w:r w:rsidRPr="00425CB9">
                <w:t>Comment</w:t>
              </w:r>
            </w:ins>
          </w:p>
        </w:tc>
        <w:tc>
          <w:tcPr>
            <w:tcW w:w="3119" w:type="dxa"/>
          </w:tcPr>
          <w:p w14:paraId="2396B742" w14:textId="77777777" w:rsidR="006D6187" w:rsidRPr="00425CB9" w:rsidRDefault="006D6187" w:rsidP="0086697D">
            <w:pPr>
              <w:pStyle w:val="TAH"/>
              <w:rPr>
                <w:ins w:id="140" w:author="詹文浩(wenhao zhan)" w:date="2021-05-25T15:10:00Z"/>
              </w:rPr>
            </w:pPr>
            <w:ins w:id="141" w:author="詹文浩(wenhao zhan)" w:date="2021-05-25T15:10:00Z">
              <w:r w:rsidRPr="00425CB9">
                <w:t>Condition</w:t>
              </w:r>
            </w:ins>
          </w:p>
        </w:tc>
      </w:tr>
      <w:tr w:rsidR="006D6187" w:rsidRPr="00425CB9" w14:paraId="066D74C2" w14:textId="77777777" w:rsidTr="0086697D">
        <w:trPr>
          <w:ins w:id="142" w:author="詹文浩(wenhao zhan)" w:date="2021-05-25T15:10:00Z"/>
        </w:trPr>
        <w:tc>
          <w:tcPr>
            <w:tcW w:w="3397" w:type="dxa"/>
          </w:tcPr>
          <w:p w14:paraId="100D7133" w14:textId="77777777" w:rsidR="006D6187" w:rsidRPr="00425CB9" w:rsidRDefault="006D6187" w:rsidP="0086697D">
            <w:pPr>
              <w:pStyle w:val="TAL"/>
              <w:rPr>
                <w:ins w:id="143" w:author="詹文浩(wenhao zhan)" w:date="2021-05-25T15:10:00Z"/>
              </w:rPr>
            </w:pPr>
            <w:ins w:id="144" w:author="詹文浩(wenhao zhan)" w:date="2021-05-25T15:10:00Z">
              <w:r w:rsidRPr="00425CB9">
                <w:t>p-Max</w:t>
              </w:r>
            </w:ins>
          </w:p>
        </w:tc>
        <w:tc>
          <w:tcPr>
            <w:tcW w:w="1843" w:type="dxa"/>
          </w:tcPr>
          <w:p w14:paraId="6EBC623A" w14:textId="77777777" w:rsidR="006D6187" w:rsidRPr="007C63CC" w:rsidRDefault="006D6187" w:rsidP="0086697D">
            <w:pPr>
              <w:pStyle w:val="TAL"/>
              <w:rPr>
                <w:ins w:id="145" w:author="詹文浩(wenhao zhan)" w:date="2021-05-25T15:10:00Z"/>
                <w:highlight w:val="green"/>
              </w:rPr>
            </w:pPr>
            <w:ins w:id="146" w:author="詹文浩(wenhao zhan)" w:date="2021-05-25T15:10:00Z">
              <w:r w:rsidRPr="007C63CC">
                <w:rPr>
                  <w:highlight w:val="green"/>
                </w:rPr>
                <w:t>20</w:t>
              </w:r>
            </w:ins>
          </w:p>
        </w:tc>
        <w:tc>
          <w:tcPr>
            <w:tcW w:w="1276" w:type="dxa"/>
          </w:tcPr>
          <w:p w14:paraId="4C114DD2" w14:textId="77777777" w:rsidR="006D6187" w:rsidRPr="007C63CC" w:rsidRDefault="006D6187" w:rsidP="0086697D">
            <w:pPr>
              <w:rPr>
                <w:ins w:id="147" w:author="詹文浩(wenhao zhan)" w:date="2021-05-25T15:10:00Z"/>
                <w:highlight w:val="green"/>
              </w:rPr>
            </w:pPr>
          </w:p>
        </w:tc>
        <w:tc>
          <w:tcPr>
            <w:tcW w:w="3119" w:type="dxa"/>
          </w:tcPr>
          <w:p w14:paraId="4EE349C7" w14:textId="77777777" w:rsidR="006D6187" w:rsidRPr="007C63CC" w:rsidRDefault="006D6187" w:rsidP="0086697D">
            <w:pPr>
              <w:pStyle w:val="TAL"/>
              <w:rPr>
                <w:ins w:id="148" w:author="詹文浩(wenhao zhan)" w:date="2021-05-25T15:10:00Z"/>
                <w:highlight w:val="green"/>
              </w:rPr>
            </w:pPr>
            <w:ins w:id="149" w:author="詹文浩(wenhao zhan)" w:date="2021-05-25T15:10:00Z">
              <w:r w:rsidRPr="007C63CC">
                <w:rPr>
                  <w:highlight w:val="green"/>
                </w:rPr>
                <w:t>Power class 3 and Inter-band CA</w:t>
              </w:r>
            </w:ins>
          </w:p>
          <w:p w14:paraId="009244FE" w14:textId="2CFED7E6" w:rsidR="006D6187" w:rsidRPr="007C63CC" w:rsidRDefault="006D6187" w:rsidP="0086697D">
            <w:pPr>
              <w:pStyle w:val="TAL"/>
              <w:rPr>
                <w:ins w:id="150" w:author="詹文浩(wenhao zhan)" w:date="2021-05-25T15:10:00Z"/>
                <w:rFonts w:eastAsiaTheme="minorEastAsia"/>
                <w:highlight w:val="green"/>
                <w:lang w:eastAsia="zh-CN"/>
              </w:rPr>
            </w:pPr>
            <w:ins w:id="151" w:author="詹文浩(wenhao zhan)" w:date="2021-05-25T15:10:00Z">
              <w:r w:rsidRPr="007C63CC">
                <w:rPr>
                  <w:rFonts w:eastAsiaTheme="minorEastAsia"/>
                  <w:highlight w:val="green"/>
                  <w:lang w:eastAsia="zh-CN"/>
                </w:rPr>
                <w:t xml:space="preserve">Test IDs </w:t>
              </w:r>
            </w:ins>
            <w:ins w:id="152" w:author="詹文浩(wenhao zhan)" w:date="2021-05-25T15:21:00Z">
              <w:r w:rsidR="007C63CC">
                <w:rPr>
                  <w:rFonts w:eastAsiaTheme="minorEastAsia"/>
                  <w:highlight w:val="green"/>
                  <w:lang w:eastAsia="zh-CN"/>
                </w:rPr>
                <w:t>3-</w:t>
              </w:r>
            </w:ins>
            <w:ins w:id="153" w:author="詹文浩(wenhao zhan)" w:date="2021-05-25T15:22:00Z">
              <w:r w:rsidR="007C63CC">
                <w:rPr>
                  <w:rFonts w:eastAsiaTheme="minorEastAsia"/>
                  <w:highlight w:val="green"/>
                  <w:lang w:eastAsia="zh-CN"/>
                </w:rPr>
                <w:t>9, 12, 15, 17, 20, 21</w:t>
              </w:r>
            </w:ins>
            <w:ins w:id="154" w:author="詹文浩(wenhao zhan)" w:date="2021-05-25T15:23:00Z">
              <w:r w:rsidR="0012239E">
                <w:rPr>
                  <w:rFonts w:eastAsiaTheme="minorEastAsia"/>
                  <w:highlight w:val="green"/>
                  <w:lang w:eastAsia="zh-CN"/>
                </w:rPr>
                <w:t>, 24</w:t>
              </w:r>
            </w:ins>
          </w:p>
        </w:tc>
      </w:tr>
      <w:tr w:rsidR="006D6187" w:rsidRPr="00425CB9" w14:paraId="49BA7A6C" w14:textId="77777777" w:rsidTr="0086697D">
        <w:trPr>
          <w:ins w:id="155" w:author="詹文浩(wenhao zhan)" w:date="2021-05-25T15:10:00Z"/>
        </w:trPr>
        <w:tc>
          <w:tcPr>
            <w:tcW w:w="3397" w:type="dxa"/>
          </w:tcPr>
          <w:p w14:paraId="3024D799" w14:textId="77777777" w:rsidR="006D6187" w:rsidRPr="006D6187" w:rsidRDefault="006D6187" w:rsidP="0086697D">
            <w:pPr>
              <w:pStyle w:val="TAL"/>
              <w:rPr>
                <w:ins w:id="156" w:author="詹文浩(wenhao zhan)" w:date="2021-05-25T15:10:00Z"/>
                <w:highlight w:val="green"/>
              </w:rPr>
            </w:pPr>
          </w:p>
        </w:tc>
        <w:tc>
          <w:tcPr>
            <w:tcW w:w="1843" w:type="dxa"/>
          </w:tcPr>
          <w:p w14:paraId="106FD27F" w14:textId="77777777" w:rsidR="006D6187" w:rsidRPr="007C63CC" w:rsidRDefault="006D6187" w:rsidP="0086697D">
            <w:pPr>
              <w:pStyle w:val="TAL"/>
              <w:rPr>
                <w:ins w:id="157" w:author="詹文浩(wenhao zhan)" w:date="2021-05-25T15:10:00Z"/>
                <w:rFonts w:eastAsiaTheme="minorEastAsia"/>
                <w:highlight w:val="green"/>
                <w:lang w:eastAsia="zh-CN"/>
              </w:rPr>
            </w:pPr>
            <w:ins w:id="158" w:author="詹文浩(wenhao zhan)" w:date="2021-05-25T15:10:00Z">
              <w:r w:rsidRPr="007C63CC">
                <w:rPr>
                  <w:rFonts w:eastAsiaTheme="minorEastAsia"/>
                  <w:highlight w:val="green"/>
                  <w:lang w:eastAsia="zh-CN"/>
                </w:rPr>
                <w:t>17</w:t>
              </w:r>
            </w:ins>
          </w:p>
        </w:tc>
        <w:tc>
          <w:tcPr>
            <w:tcW w:w="1276" w:type="dxa"/>
          </w:tcPr>
          <w:p w14:paraId="2CEB1862" w14:textId="77777777" w:rsidR="006D6187" w:rsidRPr="007C63CC" w:rsidRDefault="006D6187" w:rsidP="0086697D">
            <w:pPr>
              <w:rPr>
                <w:ins w:id="159" w:author="詹文浩(wenhao zhan)" w:date="2021-05-25T15:10:00Z"/>
                <w:highlight w:val="green"/>
                <w:rPrChange w:id="160" w:author="詹文浩(wenhao zhan)" w:date="2021-05-25T15:21:00Z">
                  <w:rPr>
                    <w:ins w:id="161" w:author="詹文浩(wenhao zhan)" w:date="2021-05-25T15:10:00Z"/>
                    <w:highlight w:val="green"/>
                  </w:rPr>
                </w:rPrChange>
              </w:rPr>
            </w:pPr>
          </w:p>
        </w:tc>
        <w:tc>
          <w:tcPr>
            <w:tcW w:w="3119" w:type="dxa"/>
          </w:tcPr>
          <w:p w14:paraId="5213394F" w14:textId="77777777" w:rsidR="006D6187" w:rsidRPr="007C63CC" w:rsidRDefault="006D6187" w:rsidP="0086697D">
            <w:pPr>
              <w:pStyle w:val="TAL"/>
              <w:rPr>
                <w:ins w:id="162" w:author="詹文浩(wenhao zhan)" w:date="2021-05-25T15:10:00Z"/>
                <w:highlight w:val="green"/>
                <w:rPrChange w:id="163" w:author="詹文浩(wenhao zhan)" w:date="2021-05-25T15:21:00Z">
                  <w:rPr>
                    <w:ins w:id="164" w:author="詹文浩(wenhao zhan)" w:date="2021-05-25T15:10:00Z"/>
                    <w:highlight w:val="green"/>
                  </w:rPr>
                </w:rPrChange>
              </w:rPr>
            </w:pPr>
            <w:ins w:id="165" w:author="詹文浩(wenhao zhan)" w:date="2021-05-25T15:10:00Z">
              <w:r w:rsidRPr="007C63CC">
                <w:rPr>
                  <w:highlight w:val="green"/>
                  <w:rPrChange w:id="166" w:author="詹文浩(wenhao zhan)" w:date="2021-05-25T15:21:00Z">
                    <w:rPr>
                      <w:highlight w:val="green"/>
                    </w:rPr>
                  </w:rPrChange>
                </w:rPr>
                <w:t>Power class 3 and Inter-band CA</w:t>
              </w:r>
            </w:ins>
          </w:p>
          <w:p w14:paraId="468A7BC1" w14:textId="4F8020FF" w:rsidR="006D6187" w:rsidRPr="007C63CC" w:rsidRDefault="006D6187" w:rsidP="0086697D">
            <w:pPr>
              <w:pStyle w:val="TAL"/>
              <w:rPr>
                <w:ins w:id="167" w:author="詹文浩(wenhao zhan)" w:date="2021-05-25T15:10:00Z"/>
                <w:highlight w:val="green"/>
              </w:rPr>
            </w:pPr>
            <w:ins w:id="168" w:author="詹文浩(wenhao zhan)" w:date="2021-05-25T15:10:00Z">
              <w:r w:rsidRPr="007C63CC">
                <w:rPr>
                  <w:rFonts w:eastAsiaTheme="minorEastAsia"/>
                  <w:highlight w:val="green"/>
                  <w:lang w:eastAsia="zh-CN"/>
                  <w:rPrChange w:id="169" w:author="詹文浩(wenhao zhan)" w:date="2021-05-25T15:21:00Z">
                    <w:rPr>
                      <w:rFonts w:eastAsiaTheme="minorEastAsia"/>
                      <w:highlight w:val="green"/>
                      <w:lang w:eastAsia="zh-CN"/>
                    </w:rPr>
                  </w:rPrChange>
                </w:rPr>
                <w:t xml:space="preserve">Test IDs </w:t>
              </w:r>
            </w:ins>
            <w:ins w:id="170" w:author="詹文浩(wenhao zhan)" w:date="2021-05-25T15:22:00Z">
              <w:r w:rsidR="007C63CC">
                <w:rPr>
                  <w:rFonts w:eastAsiaTheme="minorEastAsia"/>
                  <w:highlight w:val="green"/>
                  <w:lang w:eastAsia="zh-CN"/>
                </w:rPr>
                <w:t>10, 11, 13, 14</w:t>
              </w:r>
            </w:ins>
            <w:ins w:id="171" w:author="詹文浩(wenhao zhan)" w:date="2021-05-25T15:23:00Z">
              <w:r w:rsidR="0012239E">
                <w:rPr>
                  <w:rFonts w:eastAsiaTheme="minorEastAsia"/>
                  <w:highlight w:val="green"/>
                  <w:lang w:eastAsia="zh-CN"/>
                </w:rPr>
                <w:t>, 27</w:t>
              </w:r>
            </w:ins>
          </w:p>
        </w:tc>
      </w:tr>
      <w:tr w:rsidR="006D6187" w:rsidRPr="00425CB9" w14:paraId="29BD7F5A" w14:textId="77777777" w:rsidTr="0086697D">
        <w:trPr>
          <w:ins w:id="172" w:author="詹文浩(wenhao zhan)" w:date="2021-05-25T15:10:00Z"/>
        </w:trPr>
        <w:tc>
          <w:tcPr>
            <w:tcW w:w="3397" w:type="dxa"/>
          </w:tcPr>
          <w:p w14:paraId="11F75CE0" w14:textId="77777777" w:rsidR="006D6187" w:rsidRPr="006D6187" w:rsidRDefault="006D6187" w:rsidP="0086697D">
            <w:pPr>
              <w:pStyle w:val="TAL"/>
              <w:rPr>
                <w:ins w:id="173" w:author="詹文浩(wenhao zhan)" w:date="2021-05-25T15:10:00Z"/>
                <w:highlight w:val="green"/>
              </w:rPr>
            </w:pPr>
          </w:p>
        </w:tc>
        <w:tc>
          <w:tcPr>
            <w:tcW w:w="1843" w:type="dxa"/>
          </w:tcPr>
          <w:p w14:paraId="59B2B678" w14:textId="77777777" w:rsidR="006D6187" w:rsidRPr="007C63CC" w:rsidRDefault="006D6187" w:rsidP="0086697D">
            <w:pPr>
              <w:pStyle w:val="TAL"/>
              <w:rPr>
                <w:ins w:id="174" w:author="詹文浩(wenhao zhan)" w:date="2021-05-25T15:10:00Z"/>
                <w:rFonts w:eastAsiaTheme="minorEastAsia"/>
                <w:highlight w:val="green"/>
                <w:lang w:eastAsia="zh-CN"/>
              </w:rPr>
            </w:pPr>
            <w:ins w:id="175" w:author="詹文浩(wenhao zhan)" w:date="2021-05-25T15:10:00Z">
              <w:r w:rsidRPr="007C63CC">
                <w:rPr>
                  <w:rFonts w:eastAsiaTheme="minorEastAsia"/>
                  <w:highlight w:val="green"/>
                  <w:lang w:eastAsia="zh-CN"/>
                </w:rPr>
                <w:t>16</w:t>
              </w:r>
            </w:ins>
          </w:p>
        </w:tc>
        <w:tc>
          <w:tcPr>
            <w:tcW w:w="1276" w:type="dxa"/>
          </w:tcPr>
          <w:p w14:paraId="380F032B" w14:textId="77777777" w:rsidR="006D6187" w:rsidRPr="007C63CC" w:rsidRDefault="006D6187" w:rsidP="0086697D">
            <w:pPr>
              <w:rPr>
                <w:ins w:id="176" w:author="詹文浩(wenhao zhan)" w:date="2021-05-25T15:10:00Z"/>
                <w:highlight w:val="green"/>
                <w:rPrChange w:id="177" w:author="詹文浩(wenhao zhan)" w:date="2021-05-25T15:21:00Z">
                  <w:rPr>
                    <w:ins w:id="178" w:author="詹文浩(wenhao zhan)" w:date="2021-05-25T15:10:00Z"/>
                    <w:highlight w:val="green"/>
                  </w:rPr>
                </w:rPrChange>
              </w:rPr>
            </w:pPr>
          </w:p>
        </w:tc>
        <w:tc>
          <w:tcPr>
            <w:tcW w:w="3119" w:type="dxa"/>
          </w:tcPr>
          <w:p w14:paraId="32F95FD7" w14:textId="77777777" w:rsidR="006D6187" w:rsidRPr="007C63CC" w:rsidRDefault="006D6187" w:rsidP="0086697D">
            <w:pPr>
              <w:pStyle w:val="TAL"/>
              <w:rPr>
                <w:ins w:id="179" w:author="詹文浩(wenhao zhan)" w:date="2021-05-25T15:10:00Z"/>
                <w:highlight w:val="green"/>
                <w:rPrChange w:id="180" w:author="詹文浩(wenhao zhan)" w:date="2021-05-25T15:21:00Z">
                  <w:rPr>
                    <w:ins w:id="181" w:author="詹文浩(wenhao zhan)" w:date="2021-05-25T15:10:00Z"/>
                    <w:highlight w:val="green"/>
                  </w:rPr>
                </w:rPrChange>
              </w:rPr>
            </w:pPr>
            <w:ins w:id="182" w:author="詹文浩(wenhao zhan)" w:date="2021-05-25T15:10:00Z">
              <w:r w:rsidRPr="007C63CC">
                <w:rPr>
                  <w:highlight w:val="green"/>
                  <w:rPrChange w:id="183" w:author="詹文浩(wenhao zhan)" w:date="2021-05-25T15:21:00Z">
                    <w:rPr>
                      <w:highlight w:val="green"/>
                    </w:rPr>
                  </w:rPrChange>
                </w:rPr>
                <w:t>Power class 3 and Inter-band CA</w:t>
              </w:r>
            </w:ins>
          </w:p>
          <w:p w14:paraId="23DE7F11" w14:textId="6F22F04E" w:rsidR="006D6187" w:rsidRPr="007C63CC" w:rsidRDefault="006D6187" w:rsidP="0086697D">
            <w:pPr>
              <w:pStyle w:val="TAL"/>
              <w:rPr>
                <w:ins w:id="184" w:author="詹文浩(wenhao zhan)" w:date="2021-05-25T15:10:00Z"/>
                <w:highlight w:val="green"/>
              </w:rPr>
            </w:pPr>
            <w:ins w:id="185" w:author="詹文浩(wenhao zhan)" w:date="2021-05-25T15:10:00Z">
              <w:r w:rsidRPr="007C63CC">
                <w:rPr>
                  <w:rFonts w:eastAsiaTheme="minorEastAsia"/>
                  <w:highlight w:val="green"/>
                  <w:lang w:eastAsia="zh-CN"/>
                  <w:rPrChange w:id="186" w:author="詹文浩(wenhao zhan)" w:date="2021-05-25T15:21:00Z">
                    <w:rPr>
                      <w:rFonts w:eastAsiaTheme="minorEastAsia"/>
                      <w:highlight w:val="green"/>
                      <w:lang w:eastAsia="zh-CN"/>
                    </w:rPr>
                  </w:rPrChange>
                </w:rPr>
                <w:t xml:space="preserve">Test IDs </w:t>
              </w:r>
            </w:ins>
            <w:ins w:id="187" w:author="詹文浩(wenhao zhan)" w:date="2021-05-25T15:21:00Z">
              <w:r w:rsidR="007C63CC">
                <w:rPr>
                  <w:rFonts w:eastAsiaTheme="minorEastAsia"/>
                  <w:highlight w:val="green"/>
                  <w:lang w:eastAsia="zh-CN"/>
                </w:rPr>
                <w:t>1, 2,</w:t>
              </w:r>
            </w:ins>
            <w:ins w:id="188" w:author="詹文浩(wenhao zhan)" w:date="2021-05-25T15:22:00Z">
              <w:r w:rsidR="007C63CC">
                <w:rPr>
                  <w:rFonts w:eastAsiaTheme="minorEastAsia"/>
                  <w:highlight w:val="green"/>
                  <w:lang w:eastAsia="zh-CN"/>
                </w:rPr>
                <w:t xml:space="preserve"> 16, 18, 19</w:t>
              </w:r>
            </w:ins>
            <w:ins w:id="189" w:author="詹文浩(wenhao zhan)" w:date="2021-05-25T15:23:00Z">
              <w:r w:rsidR="007C63CC">
                <w:rPr>
                  <w:rFonts w:eastAsiaTheme="minorEastAsia"/>
                  <w:highlight w:val="green"/>
                  <w:lang w:eastAsia="zh-CN"/>
                </w:rPr>
                <w:t>, 22, 23</w:t>
              </w:r>
              <w:r w:rsidR="0012239E">
                <w:rPr>
                  <w:rFonts w:eastAsiaTheme="minorEastAsia"/>
                  <w:highlight w:val="green"/>
                  <w:lang w:eastAsia="zh-CN"/>
                </w:rPr>
                <w:t>, 25, 26</w:t>
              </w:r>
            </w:ins>
          </w:p>
        </w:tc>
      </w:tr>
      <w:tr w:rsidR="006D6187" w:rsidRPr="00425CB9" w14:paraId="1847D5B7" w14:textId="77777777" w:rsidTr="0086697D">
        <w:trPr>
          <w:ins w:id="190" w:author="詹文浩(wenhao zhan)" w:date="2021-05-25T15:10:00Z"/>
        </w:trPr>
        <w:tc>
          <w:tcPr>
            <w:tcW w:w="3397" w:type="dxa"/>
          </w:tcPr>
          <w:p w14:paraId="65CB60CE" w14:textId="77777777" w:rsidR="006D6187" w:rsidRPr="006D6187" w:rsidRDefault="006D6187" w:rsidP="0086697D">
            <w:pPr>
              <w:pStyle w:val="TAL"/>
              <w:rPr>
                <w:ins w:id="191" w:author="詹文浩(wenhao zhan)" w:date="2021-05-25T15:10:00Z"/>
                <w:highlight w:val="green"/>
              </w:rPr>
            </w:pPr>
          </w:p>
        </w:tc>
        <w:tc>
          <w:tcPr>
            <w:tcW w:w="1843" w:type="dxa"/>
          </w:tcPr>
          <w:p w14:paraId="464DB91E" w14:textId="77777777" w:rsidR="006D6187" w:rsidRPr="007C63CC" w:rsidRDefault="006D6187" w:rsidP="0086697D">
            <w:pPr>
              <w:pStyle w:val="TAL"/>
              <w:rPr>
                <w:ins w:id="192" w:author="詹文浩(wenhao zhan)" w:date="2021-05-25T15:10:00Z"/>
                <w:rFonts w:eastAsiaTheme="minorEastAsia"/>
                <w:highlight w:val="green"/>
                <w:lang w:eastAsia="zh-CN"/>
              </w:rPr>
            </w:pPr>
            <w:ins w:id="193" w:author="詹文浩(wenhao zhan)" w:date="2021-05-25T15:10:00Z">
              <w:r w:rsidRPr="007C63CC">
                <w:rPr>
                  <w:rFonts w:eastAsiaTheme="minorEastAsia"/>
                  <w:highlight w:val="green"/>
                  <w:lang w:eastAsia="zh-CN"/>
                </w:rPr>
                <w:t>14</w:t>
              </w:r>
            </w:ins>
          </w:p>
        </w:tc>
        <w:tc>
          <w:tcPr>
            <w:tcW w:w="1276" w:type="dxa"/>
          </w:tcPr>
          <w:p w14:paraId="2EC39E86" w14:textId="77777777" w:rsidR="006D6187" w:rsidRPr="007C63CC" w:rsidRDefault="006D6187" w:rsidP="0086697D">
            <w:pPr>
              <w:rPr>
                <w:ins w:id="194" w:author="詹文浩(wenhao zhan)" w:date="2021-05-25T15:10:00Z"/>
                <w:highlight w:val="green"/>
                <w:rPrChange w:id="195" w:author="詹文浩(wenhao zhan)" w:date="2021-05-25T15:21:00Z">
                  <w:rPr>
                    <w:ins w:id="196" w:author="詹文浩(wenhao zhan)" w:date="2021-05-25T15:10:00Z"/>
                    <w:highlight w:val="green"/>
                  </w:rPr>
                </w:rPrChange>
              </w:rPr>
            </w:pPr>
          </w:p>
        </w:tc>
        <w:tc>
          <w:tcPr>
            <w:tcW w:w="3119" w:type="dxa"/>
          </w:tcPr>
          <w:p w14:paraId="21A5405D" w14:textId="77777777" w:rsidR="006D6187" w:rsidRPr="007C63CC" w:rsidRDefault="006D6187" w:rsidP="0086697D">
            <w:pPr>
              <w:pStyle w:val="TAL"/>
              <w:rPr>
                <w:ins w:id="197" w:author="詹文浩(wenhao zhan)" w:date="2021-05-25T15:10:00Z"/>
                <w:highlight w:val="green"/>
                <w:rPrChange w:id="198" w:author="詹文浩(wenhao zhan)" w:date="2021-05-25T15:21:00Z">
                  <w:rPr>
                    <w:ins w:id="199" w:author="詹文浩(wenhao zhan)" w:date="2021-05-25T15:10:00Z"/>
                    <w:highlight w:val="green"/>
                  </w:rPr>
                </w:rPrChange>
              </w:rPr>
            </w:pPr>
            <w:ins w:id="200" w:author="詹文浩(wenhao zhan)" w:date="2021-05-25T15:10:00Z">
              <w:r w:rsidRPr="007C63CC">
                <w:rPr>
                  <w:highlight w:val="green"/>
                  <w:rPrChange w:id="201" w:author="詹文浩(wenhao zhan)" w:date="2021-05-25T15:21:00Z">
                    <w:rPr>
                      <w:highlight w:val="green"/>
                    </w:rPr>
                  </w:rPrChange>
                </w:rPr>
                <w:t>Power class 3 and Inter-band CA</w:t>
              </w:r>
            </w:ins>
          </w:p>
          <w:p w14:paraId="5BA306C7" w14:textId="7D86EE5C" w:rsidR="006D6187" w:rsidRPr="0012239E" w:rsidRDefault="006D6187" w:rsidP="0086697D">
            <w:pPr>
              <w:pStyle w:val="TAL"/>
              <w:rPr>
                <w:ins w:id="202" w:author="詹文浩(wenhao zhan)" w:date="2021-05-25T15:10:00Z"/>
                <w:highlight w:val="green"/>
              </w:rPr>
            </w:pPr>
            <w:ins w:id="203" w:author="詹文浩(wenhao zhan)" w:date="2021-05-25T15:10:00Z">
              <w:r w:rsidRPr="007C63CC">
                <w:rPr>
                  <w:rFonts w:eastAsiaTheme="minorEastAsia"/>
                  <w:highlight w:val="green"/>
                  <w:lang w:eastAsia="zh-CN"/>
                  <w:rPrChange w:id="204" w:author="詹文浩(wenhao zhan)" w:date="2021-05-25T15:21:00Z">
                    <w:rPr>
                      <w:rFonts w:eastAsiaTheme="minorEastAsia"/>
                      <w:highlight w:val="green"/>
                      <w:lang w:eastAsia="zh-CN"/>
                    </w:rPr>
                  </w:rPrChange>
                </w:rPr>
                <w:t>Test IDs 2</w:t>
              </w:r>
            </w:ins>
            <w:ins w:id="205" w:author="詹文浩(wenhao zhan)" w:date="2021-05-25T15:23:00Z">
              <w:r w:rsidR="0012239E">
                <w:rPr>
                  <w:rFonts w:eastAsiaTheme="minorEastAsia"/>
                  <w:highlight w:val="green"/>
                  <w:lang w:eastAsia="zh-CN"/>
                </w:rPr>
                <w:t>8</w:t>
              </w:r>
            </w:ins>
          </w:p>
        </w:tc>
      </w:tr>
    </w:tbl>
    <w:p w14:paraId="2B198E15" w14:textId="77777777" w:rsidR="00C049DA" w:rsidRPr="00425CB9" w:rsidRDefault="00C049DA" w:rsidP="00C049DA"/>
    <w:p w14:paraId="5196E966"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5</w:t>
      </w:r>
      <w:r w:rsidRPr="00425CB9">
        <w:tab/>
        <w:t>Test requirement</w:t>
      </w:r>
    </w:p>
    <w:p w14:paraId="2584D2F7" w14:textId="77777777" w:rsidR="00C049DA" w:rsidRPr="00425CB9" w:rsidRDefault="00C049DA" w:rsidP="00C049DA">
      <w:pPr>
        <w:rPr>
          <w:lang w:eastAsia="ja-JP"/>
        </w:rPr>
      </w:pPr>
      <w:r w:rsidRPr="00425CB9">
        <w:t xml:space="preserve">The measured UE mean power in the channel bandwidth, derived in step </w:t>
      </w:r>
      <w:r w:rsidRPr="00425CB9">
        <w:rPr>
          <w:lang w:eastAsia="zh-CN"/>
        </w:rPr>
        <w:t>6 and step 10</w:t>
      </w:r>
      <w:r w:rsidRPr="00425CB9">
        <w:t xml:space="preserve">, shall fulfil requirements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and</w:t>
      </w:r>
      <w:r w:rsidRPr="00425CB9">
        <w:rPr>
          <w:lang w:eastAsia="zh-CN"/>
        </w:rPr>
        <w:t xml:space="preserve"> i</w:t>
      </w:r>
      <w:r w:rsidRPr="00425CB9">
        <w:rPr>
          <w:rFonts w:cs="v5.0.0"/>
        </w:rPr>
        <w:t>f the measured adjacent channel power is greater than -50 dBm</w:t>
      </w:r>
      <w:r w:rsidRPr="00425CB9">
        <w:rPr>
          <w:rFonts w:cs="v5.0.0"/>
          <w:lang w:eastAsia="zh-CN"/>
        </w:rPr>
        <w:t>,</w:t>
      </w:r>
      <w:r w:rsidRPr="00425CB9">
        <w:rPr>
          <w:rFonts w:cs="v5.0.0"/>
        </w:rPr>
        <w:t xml:space="preserve"> then</w:t>
      </w:r>
      <w:r w:rsidRPr="00425CB9">
        <w:t xml:space="preserve"> the measured NR ACLR</w:t>
      </w:r>
      <w:r w:rsidRPr="00425CB9">
        <w:rPr>
          <w:lang w:eastAsia="zh-CN"/>
        </w:rPr>
        <w:t xml:space="preserve"> for each CC</w:t>
      </w:r>
      <w:r w:rsidRPr="00425CB9">
        <w:t xml:space="preserve">, derived in step </w:t>
      </w:r>
      <w:r w:rsidRPr="00425CB9">
        <w:rPr>
          <w:lang w:eastAsia="zh-CN"/>
        </w:rPr>
        <w:t>9 and step 13</w:t>
      </w:r>
      <w:r w:rsidRPr="00425CB9">
        <w:t>, shall be higher than the limits in Table 6.5</w:t>
      </w:r>
      <w:r w:rsidRPr="00425CB9">
        <w:rPr>
          <w:lang w:eastAsia="zh-CN"/>
        </w:rPr>
        <w:t>A</w:t>
      </w:r>
      <w:r w:rsidRPr="00425CB9">
        <w:t>.2.4.1.</w:t>
      </w:r>
      <w:r w:rsidRPr="00425CB9">
        <w:rPr>
          <w:lang w:eastAsia="zh-CN"/>
        </w:rPr>
        <w:t>1.</w:t>
      </w:r>
      <w:r w:rsidRPr="00425CB9">
        <w:t>5-2</w:t>
      </w:r>
      <w:r w:rsidRPr="00425CB9">
        <w:rPr>
          <w:lang w:eastAsia="ja-JP"/>
        </w:rPr>
        <w:t>.</w:t>
      </w:r>
    </w:p>
    <w:p w14:paraId="739E22C5" w14:textId="77777777" w:rsidR="00C049DA" w:rsidRPr="00425CB9" w:rsidRDefault="00C049DA" w:rsidP="00C049DA">
      <w:pPr>
        <w:pStyle w:val="TH"/>
      </w:pPr>
      <w:r w:rsidRPr="00425CB9">
        <w:lastRenderedPageBreak/>
        <w:t>Table 6.5</w:t>
      </w:r>
      <w:r w:rsidRPr="00425CB9">
        <w:rPr>
          <w:lang w:eastAsia="zh-CN"/>
        </w:rPr>
        <w:t>A</w:t>
      </w:r>
      <w:r w:rsidRPr="00425CB9">
        <w:t>.2.4.1.</w:t>
      </w:r>
      <w:r w:rsidRPr="00425CB9">
        <w:rPr>
          <w:lang w:eastAsia="zh-CN"/>
        </w:rPr>
        <w:t>1.</w:t>
      </w:r>
      <w:r w:rsidRPr="00425CB9">
        <w:t>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049DA" w:rsidRPr="00425CB9" w14:paraId="2E8BEFA8"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14A8E5FE" w14:textId="77777777" w:rsidR="00C049DA" w:rsidRPr="00425CB9" w:rsidRDefault="00C049DA" w:rsidP="00FA0B07">
            <w:pPr>
              <w:pStyle w:val="TAH"/>
            </w:pPr>
            <w:r w:rsidRPr="00425CB9">
              <w:t>NR channel bandwidth / NR ACLR measurement bandwidth</w:t>
            </w:r>
          </w:p>
        </w:tc>
      </w:tr>
      <w:tr w:rsidR="00C049DA" w:rsidRPr="00425CB9" w14:paraId="265532E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975C437" w14:textId="77777777" w:rsidR="00C049DA" w:rsidRPr="00425CB9" w:rsidRDefault="00C049DA"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5F5570F" w14:textId="77777777" w:rsidR="00C049DA" w:rsidRPr="00425CB9" w:rsidRDefault="00C049DA"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7019B58F" w14:textId="77777777" w:rsidR="00C049DA" w:rsidRPr="00425CB9" w:rsidRDefault="00C049DA"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25572A5C" w14:textId="77777777" w:rsidR="00C049DA" w:rsidRPr="00425CB9" w:rsidRDefault="00C049DA"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1C00C532" w14:textId="77777777" w:rsidR="00C049DA" w:rsidRPr="00425CB9" w:rsidRDefault="00C049DA"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6499C45C" w14:textId="77777777" w:rsidR="00C049DA" w:rsidRPr="00425CB9" w:rsidRDefault="00C049DA"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7A0EFC46" w14:textId="77777777" w:rsidR="00C049DA" w:rsidRPr="00425CB9" w:rsidRDefault="00C049DA"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F0F720" w14:textId="77777777" w:rsidR="00C049DA" w:rsidRPr="00425CB9" w:rsidRDefault="00C049DA"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6455D77" w14:textId="77777777" w:rsidR="00C049DA" w:rsidRPr="00425CB9" w:rsidRDefault="00C049DA"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E1F8C13" w14:textId="77777777" w:rsidR="00C049DA" w:rsidRPr="00425CB9" w:rsidRDefault="00C049DA"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5B4D99AE" w14:textId="77777777" w:rsidR="00C049DA" w:rsidRPr="00425CB9" w:rsidRDefault="00C049DA"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4B0D8DD0" w14:textId="77777777" w:rsidR="00C049DA" w:rsidRPr="00425CB9" w:rsidRDefault="00C049DA"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2064A17" w14:textId="77777777" w:rsidR="00C049DA" w:rsidRPr="00425CB9" w:rsidRDefault="00C049DA" w:rsidP="00FA0B07">
            <w:pPr>
              <w:pStyle w:val="TAH"/>
            </w:pPr>
            <w:r w:rsidRPr="00425CB9">
              <w:t>100 MHz</w:t>
            </w:r>
          </w:p>
        </w:tc>
      </w:tr>
      <w:tr w:rsidR="00C049DA" w:rsidRPr="00425CB9" w14:paraId="6067594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D8F1DB1" w14:textId="77777777" w:rsidR="00C049DA" w:rsidRPr="00425CB9" w:rsidRDefault="00C049DA"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672CB3E" w14:textId="77777777" w:rsidR="00C049DA" w:rsidRPr="00425CB9" w:rsidRDefault="00C049DA"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CEBEF59" w14:textId="77777777" w:rsidR="00C049DA" w:rsidRPr="00425CB9" w:rsidRDefault="00C049DA"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24A23C3" w14:textId="77777777" w:rsidR="00C049DA" w:rsidRPr="00425CB9" w:rsidRDefault="00C049DA"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14AE866" w14:textId="77777777" w:rsidR="00C049DA" w:rsidRPr="00425CB9" w:rsidRDefault="00C049DA"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1C274DC" w14:textId="77777777" w:rsidR="00C049DA" w:rsidRPr="00425CB9" w:rsidRDefault="00C049DA"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C09F3A9" w14:textId="77777777" w:rsidR="00C049DA" w:rsidRPr="00425CB9" w:rsidRDefault="00C049DA"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4D58F23" w14:textId="77777777" w:rsidR="00C049DA" w:rsidRPr="00425CB9" w:rsidRDefault="00C049DA"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FE0E50B" w14:textId="77777777" w:rsidR="00C049DA" w:rsidRPr="00425CB9" w:rsidRDefault="00C049DA"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1BF9ABB" w14:textId="77777777" w:rsidR="00C049DA" w:rsidRPr="00425CB9" w:rsidRDefault="00C049DA"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E9FD990" w14:textId="77777777" w:rsidR="00C049DA" w:rsidRPr="00425CB9" w:rsidRDefault="00C049DA"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56A5D28" w14:textId="77777777" w:rsidR="00C049DA" w:rsidRPr="00425CB9" w:rsidRDefault="00C049DA"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84741D" w14:textId="77777777" w:rsidR="00C049DA" w:rsidRPr="00425CB9" w:rsidRDefault="00C049DA" w:rsidP="00FA0B07">
            <w:pPr>
              <w:pStyle w:val="TAC"/>
              <w:rPr>
                <w:rFonts w:eastAsia="Yu Mincho"/>
                <w:snapToGrid w:val="0"/>
              </w:rPr>
            </w:pPr>
            <w:r w:rsidRPr="00425CB9">
              <w:rPr>
                <w:rFonts w:eastAsia="Yu Mincho"/>
                <w:snapToGrid w:val="0"/>
              </w:rPr>
              <w:t>98.31</w:t>
            </w:r>
          </w:p>
        </w:tc>
      </w:tr>
    </w:tbl>
    <w:p w14:paraId="77D98D80" w14:textId="77777777" w:rsidR="00C049DA" w:rsidRPr="00425CB9" w:rsidRDefault="00C049DA" w:rsidP="00C049DA"/>
    <w:p w14:paraId="70165FFB" w14:textId="77777777" w:rsidR="00C049DA" w:rsidRPr="00425CB9" w:rsidRDefault="00C049DA" w:rsidP="00C049DA">
      <w:pPr>
        <w:pStyle w:val="TH"/>
      </w:pPr>
      <w:r w:rsidRPr="00425CB9">
        <w:t>Table 6.5</w:t>
      </w:r>
      <w:r w:rsidRPr="00425CB9">
        <w:rPr>
          <w:lang w:eastAsia="zh-CN"/>
        </w:rPr>
        <w:t>A</w:t>
      </w:r>
      <w:r w:rsidRPr="00425CB9">
        <w:t>.2.4.1.</w:t>
      </w:r>
      <w:r w:rsidRPr="00425CB9">
        <w:rPr>
          <w:lang w:eastAsia="zh-CN"/>
        </w:rPr>
        <w:t>1.</w:t>
      </w:r>
      <w:r w:rsidRPr="00425CB9">
        <w:t>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049DA" w:rsidRPr="00425CB9" w14:paraId="28C18B7D" w14:textId="77777777" w:rsidTr="00FA0B07">
        <w:trPr>
          <w:jc w:val="center"/>
        </w:trPr>
        <w:tc>
          <w:tcPr>
            <w:tcW w:w="0" w:type="auto"/>
            <w:shd w:val="clear" w:color="auto" w:fill="auto"/>
          </w:tcPr>
          <w:p w14:paraId="256D2363" w14:textId="77777777" w:rsidR="00C049DA" w:rsidRPr="00425CB9" w:rsidRDefault="00C049DA" w:rsidP="00FA0B07">
            <w:pPr>
              <w:pStyle w:val="TAL"/>
            </w:pPr>
          </w:p>
        </w:tc>
        <w:tc>
          <w:tcPr>
            <w:tcW w:w="0" w:type="auto"/>
            <w:shd w:val="clear" w:color="auto" w:fill="auto"/>
            <w:vAlign w:val="center"/>
          </w:tcPr>
          <w:p w14:paraId="66F34289" w14:textId="77777777" w:rsidR="00C049DA" w:rsidRPr="00425CB9" w:rsidRDefault="00C049DA" w:rsidP="00FA0B07">
            <w:pPr>
              <w:pStyle w:val="TAH"/>
            </w:pPr>
            <w:r w:rsidRPr="00425CB9">
              <w:t>Power class 1</w:t>
            </w:r>
          </w:p>
        </w:tc>
        <w:tc>
          <w:tcPr>
            <w:tcW w:w="0" w:type="auto"/>
            <w:shd w:val="clear" w:color="auto" w:fill="auto"/>
            <w:vAlign w:val="center"/>
          </w:tcPr>
          <w:p w14:paraId="1D4C7D1B" w14:textId="77777777" w:rsidR="00C049DA" w:rsidRPr="00425CB9" w:rsidRDefault="00C049DA" w:rsidP="00FA0B07">
            <w:pPr>
              <w:pStyle w:val="TAH"/>
            </w:pPr>
            <w:r w:rsidRPr="00425CB9">
              <w:t>Power class 2</w:t>
            </w:r>
          </w:p>
        </w:tc>
        <w:tc>
          <w:tcPr>
            <w:tcW w:w="0" w:type="auto"/>
            <w:shd w:val="clear" w:color="auto" w:fill="auto"/>
            <w:vAlign w:val="center"/>
          </w:tcPr>
          <w:p w14:paraId="1A68278A" w14:textId="77777777" w:rsidR="00C049DA" w:rsidRPr="00425CB9" w:rsidRDefault="00C049DA" w:rsidP="00FA0B07">
            <w:pPr>
              <w:pStyle w:val="TAH"/>
            </w:pPr>
            <w:r w:rsidRPr="00425CB9">
              <w:t>Power class 3</w:t>
            </w:r>
          </w:p>
        </w:tc>
      </w:tr>
      <w:tr w:rsidR="00C049DA" w:rsidRPr="00425CB9" w14:paraId="2BD7C5D5" w14:textId="77777777" w:rsidTr="00FA0B07">
        <w:trPr>
          <w:jc w:val="center"/>
        </w:trPr>
        <w:tc>
          <w:tcPr>
            <w:tcW w:w="0" w:type="auto"/>
            <w:shd w:val="clear" w:color="auto" w:fill="auto"/>
            <w:vAlign w:val="center"/>
          </w:tcPr>
          <w:p w14:paraId="2410F049" w14:textId="77777777" w:rsidR="00C049DA" w:rsidRPr="00425CB9" w:rsidRDefault="00C049DA" w:rsidP="00FA0B07">
            <w:pPr>
              <w:pStyle w:val="TAH"/>
            </w:pPr>
            <w:r w:rsidRPr="00425CB9">
              <w:t>NR ACLR</w:t>
            </w:r>
          </w:p>
        </w:tc>
        <w:tc>
          <w:tcPr>
            <w:tcW w:w="0" w:type="auto"/>
            <w:shd w:val="clear" w:color="auto" w:fill="auto"/>
          </w:tcPr>
          <w:p w14:paraId="38DEEB00" w14:textId="77777777" w:rsidR="00C049DA" w:rsidRPr="00425CB9" w:rsidRDefault="00C049DA" w:rsidP="00FA0B07">
            <w:pPr>
              <w:pStyle w:val="TAC"/>
            </w:pPr>
          </w:p>
        </w:tc>
        <w:tc>
          <w:tcPr>
            <w:tcW w:w="0" w:type="auto"/>
            <w:shd w:val="clear" w:color="auto" w:fill="auto"/>
          </w:tcPr>
          <w:p w14:paraId="5AEA279B" w14:textId="77777777" w:rsidR="00C049DA" w:rsidRPr="00425CB9" w:rsidRDefault="00C049DA" w:rsidP="00FA0B07">
            <w:pPr>
              <w:pStyle w:val="TAC"/>
            </w:pPr>
            <w:r w:rsidRPr="00425CB9">
              <w:t>31 - TT dB</w:t>
            </w:r>
          </w:p>
        </w:tc>
        <w:tc>
          <w:tcPr>
            <w:tcW w:w="0" w:type="auto"/>
            <w:shd w:val="clear" w:color="auto" w:fill="auto"/>
          </w:tcPr>
          <w:p w14:paraId="63FE3F85" w14:textId="77777777" w:rsidR="00C049DA" w:rsidRPr="00425CB9" w:rsidRDefault="00C049DA" w:rsidP="00FA0B07">
            <w:pPr>
              <w:pStyle w:val="TAC"/>
            </w:pPr>
            <w:r w:rsidRPr="00425CB9">
              <w:t>30 - TT dB</w:t>
            </w:r>
          </w:p>
        </w:tc>
      </w:tr>
    </w:tbl>
    <w:p w14:paraId="0FCD412B" w14:textId="77777777" w:rsidR="00C049DA" w:rsidRPr="00425CB9" w:rsidRDefault="00C049DA" w:rsidP="00C049DA">
      <w:pPr>
        <w:rPr>
          <w:lang w:eastAsia="zh-CN"/>
        </w:rPr>
      </w:pPr>
    </w:p>
    <w:p w14:paraId="5049B85B"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5-</w:t>
      </w:r>
      <w:r w:rsidRPr="00425CB9">
        <w:rPr>
          <w:lang w:eastAsia="zh-CN"/>
        </w:rPr>
        <w:t>3</w:t>
      </w:r>
      <w:r w:rsidRPr="00425CB9">
        <w:t xml:space="preserve">: Test Tolerance for </w:t>
      </w:r>
      <w:r w:rsidRPr="00425CB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2396762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325B91"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FA1B8"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1BD3BC" w14:textId="77777777" w:rsidR="00C049DA" w:rsidRPr="00425CB9" w:rsidRDefault="00C049DA" w:rsidP="00FA0B07">
            <w:pPr>
              <w:pStyle w:val="TAH"/>
            </w:pPr>
            <w:r w:rsidRPr="00425CB9">
              <w:rPr>
                <w:lang w:eastAsia="ja-JP"/>
              </w:rPr>
              <w:t>3.0GHz &lt; f ≤ 6GHz</w:t>
            </w:r>
          </w:p>
        </w:tc>
      </w:tr>
      <w:tr w:rsidR="00C049DA" w:rsidRPr="00425CB9" w14:paraId="69F12A9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3F0850" w14:textId="77777777" w:rsidR="00C049DA" w:rsidRPr="00425CB9" w:rsidRDefault="00C049DA" w:rsidP="00FA0B07">
            <w:pPr>
              <w:pStyle w:val="TAH"/>
            </w:pPr>
            <w:r w:rsidRPr="00425CB9">
              <w:t>BW ≤ 100MHz</w:t>
            </w:r>
          </w:p>
        </w:tc>
        <w:tc>
          <w:tcPr>
            <w:tcW w:w="1984" w:type="dxa"/>
            <w:tcBorders>
              <w:top w:val="single" w:sz="4" w:space="0" w:color="auto"/>
              <w:left w:val="single" w:sz="4" w:space="0" w:color="auto"/>
              <w:bottom w:val="single" w:sz="4" w:space="0" w:color="auto"/>
              <w:right w:val="single" w:sz="4" w:space="0" w:color="auto"/>
            </w:tcBorders>
            <w:hideMark/>
          </w:tcPr>
          <w:p w14:paraId="332EC41C" w14:textId="77777777" w:rsidR="00C049DA" w:rsidRPr="00425CB9" w:rsidRDefault="00C049DA" w:rsidP="00FA0B07">
            <w:pPr>
              <w:pStyle w:val="TAC"/>
              <w:rPr>
                <w:lang w:eastAsia="zh-CN"/>
              </w:rPr>
            </w:pPr>
            <w:r w:rsidRPr="00425CB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4263CA4" w14:textId="77777777" w:rsidR="00C049DA" w:rsidRPr="00425CB9" w:rsidRDefault="00C049DA" w:rsidP="00FA0B07">
            <w:pPr>
              <w:pStyle w:val="TAC"/>
              <w:rPr>
                <w:lang w:eastAsia="zh-CN"/>
              </w:rPr>
            </w:pPr>
            <w:r w:rsidRPr="00425CB9">
              <w:rPr>
                <w:lang w:eastAsia="zh-CN"/>
              </w:rPr>
              <w:t>0.8dB</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1524B" w14:textId="77777777" w:rsidR="00920590" w:rsidRDefault="00920590">
      <w:r>
        <w:separator/>
      </w:r>
    </w:p>
  </w:endnote>
  <w:endnote w:type="continuationSeparator" w:id="0">
    <w:p w14:paraId="39862968" w14:textId="77777777" w:rsidR="00920590" w:rsidRDefault="0092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D08EE" w14:textId="77777777" w:rsidR="00920590" w:rsidRDefault="00920590">
      <w:r>
        <w:separator/>
      </w:r>
    </w:p>
  </w:footnote>
  <w:footnote w:type="continuationSeparator" w:id="0">
    <w:p w14:paraId="78FF1594" w14:textId="77777777" w:rsidR="00920590" w:rsidRDefault="0092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0672"/>
    <w:rsid w:val="000F4D97"/>
    <w:rsid w:val="000F6D69"/>
    <w:rsid w:val="0010153D"/>
    <w:rsid w:val="0010503C"/>
    <w:rsid w:val="00107586"/>
    <w:rsid w:val="001131AA"/>
    <w:rsid w:val="0012239E"/>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D6187"/>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C63CC"/>
    <w:rsid w:val="007D1009"/>
    <w:rsid w:val="007D2B8D"/>
    <w:rsid w:val="007D6A07"/>
    <w:rsid w:val="007E0F99"/>
    <w:rsid w:val="007E313D"/>
    <w:rsid w:val="007E627A"/>
    <w:rsid w:val="007E7F54"/>
    <w:rsid w:val="007F1B09"/>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590"/>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23AA"/>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049DA"/>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4C55"/>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77988"/>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5B1D"/>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049DA"/>
    <w:pPr>
      <w:ind w:left="1418" w:hanging="1418"/>
    </w:pPr>
  </w:style>
  <w:style w:type="paragraph" w:styleId="TOC8">
    <w:name w:val="toc 8"/>
    <w:basedOn w:val="TOC1"/>
    <w:rsid w:val="00C049DA"/>
    <w:pPr>
      <w:spacing w:before="180"/>
      <w:ind w:left="2693" w:hanging="2693"/>
    </w:pPr>
    <w:rPr>
      <w:b/>
    </w:rPr>
  </w:style>
  <w:style w:type="paragraph" w:styleId="TOC1">
    <w:name w:val="toc 1"/>
    <w:rsid w:val="00C049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049DA"/>
    <w:pPr>
      <w:ind w:left="1701" w:hanging="1701"/>
    </w:pPr>
  </w:style>
  <w:style w:type="paragraph" w:styleId="TOC4">
    <w:name w:val="toc 4"/>
    <w:basedOn w:val="TOC3"/>
    <w:rsid w:val="00C049DA"/>
    <w:pPr>
      <w:ind w:left="1418" w:hanging="1418"/>
    </w:pPr>
  </w:style>
  <w:style w:type="paragraph" w:styleId="TOC3">
    <w:name w:val="toc 3"/>
    <w:basedOn w:val="TOC2"/>
    <w:rsid w:val="00C049DA"/>
    <w:pPr>
      <w:ind w:left="1134" w:hanging="1134"/>
    </w:pPr>
  </w:style>
  <w:style w:type="paragraph" w:styleId="TOC2">
    <w:name w:val="toc 2"/>
    <w:basedOn w:val="TOC1"/>
    <w:rsid w:val="00C049DA"/>
    <w:pPr>
      <w:keepNext w:val="0"/>
      <w:spacing w:before="0"/>
      <w:ind w:left="851" w:hanging="851"/>
    </w:pPr>
    <w:rPr>
      <w:sz w:val="20"/>
    </w:rPr>
  </w:style>
  <w:style w:type="paragraph" w:styleId="TOC6">
    <w:name w:val="toc 6"/>
    <w:basedOn w:val="TOC5"/>
    <w:next w:val="a1"/>
    <w:rsid w:val="00C049DA"/>
    <w:pPr>
      <w:ind w:left="1985" w:hanging="1985"/>
    </w:pPr>
  </w:style>
  <w:style w:type="paragraph" w:styleId="TOC7">
    <w:name w:val="toc 7"/>
    <w:basedOn w:val="TOC6"/>
    <w:next w:val="a1"/>
    <w:rsid w:val="00C049DA"/>
    <w:pPr>
      <w:ind w:left="2268" w:hanging="2268"/>
    </w:pPr>
  </w:style>
  <w:style w:type="character" w:customStyle="1" w:styleId="2ffb">
    <w:name w:val="页脚 字符2"/>
    <w:aliases w:val="footer odd 字符2,footer 字符2,fo 字符2,pie de página 字符2"/>
    <w:qFormat/>
    <w:rsid w:val="00C049DA"/>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49D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049DA"/>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49DA"/>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49D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049DA"/>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49DA"/>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49DA"/>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49DA"/>
    <w:rPr>
      <w:rFonts w:eastAsia="MS Mincho"/>
      <w:lang w:val="en-GB" w:eastAsia="en-US" w:bidi="ar-SA"/>
    </w:rPr>
  </w:style>
  <w:style w:type="character" w:customStyle="1" w:styleId="T1Char">
    <w:name w:val="T1 Char"/>
    <w:aliases w:val="Header 6 Char Char"/>
    <w:rsid w:val="00C049D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49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49DA"/>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49DA"/>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49DA"/>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49DA"/>
    <w:rPr>
      <w:rFonts w:ascii="Arial" w:hAnsi="Arial"/>
      <w:b/>
      <w:noProof/>
      <w:sz w:val="18"/>
      <w:lang w:val="en-GB" w:eastAsia="en-US" w:bidi="ar-SA"/>
    </w:rPr>
  </w:style>
  <w:style w:type="paragraph" w:customStyle="1" w:styleId="LightShading-Accent51">
    <w:name w:val="Light Shading - Accent 51"/>
    <w:hidden/>
    <w:uiPriority w:val="99"/>
    <w:semiHidden/>
    <w:rsid w:val="00C049DA"/>
    <w:rPr>
      <w:rFonts w:ascii="Times New Roman" w:eastAsia="宋体" w:hAnsi="Times New Roman"/>
      <w:lang w:val="en-GB" w:eastAsia="en-US"/>
    </w:rPr>
  </w:style>
  <w:style w:type="paragraph" w:customStyle="1" w:styleId="LightList-Accent51">
    <w:name w:val="Light List - Accent 51"/>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049DA"/>
    <w:rPr>
      <w:rFonts w:ascii="Times New Roman" w:eastAsia="宋体" w:hAnsi="Times New Roman"/>
      <w:lang w:val="en-GB" w:eastAsia="en-US"/>
    </w:rPr>
  </w:style>
  <w:style w:type="character" w:customStyle="1" w:styleId="67">
    <w:name w:val="未处理的提及6"/>
    <w:uiPriority w:val="52"/>
    <w:rsid w:val="00C049DA"/>
    <w:rPr>
      <w:color w:val="808080"/>
      <w:shd w:val="clear" w:color="auto" w:fill="E6E6E6"/>
    </w:rPr>
  </w:style>
  <w:style w:type="paragraph" w:customStyle="1" w:styleId="LightList-Accent32">
    <w:name w:val="Light List - Accent 32"/>
    <w:hidden/>
    <w:uiPriority w:val="99"/>
    <w:semiHidden/>
    <w:rsid w:val="00C049DA"/>
    <w:rPr>
      <w:rFonts w:ascii="Times New Roman" w:eastAsia="宋体" w:hAnsi="Times New Roman"/>
      <w:lang w:val="en-GB" w:eastAsia="en-US"/>
    </w:rPr>
  </w:style>
  <w:style w:type="paragraph" w:customStyle="1" w:styleId="ColorfulShading-Accent11">
    <w:name w:val="Colorful Shading - Accent 11"/>
    <w:hidden/>
    <w:uiPriority w:val="99"/>
    <w:unhideWhenUsed/>
    <w:rsid w:val="00C049DA"/>
    <w:rPr>
      <w:rFonts w:ascii="Times New Roman" w:eastAsia="宋体" w:hAnsi="Times New Roman"/>
      <w:lang w:val="en-GB" w:eastAsia="en-US"/>
    </w:rPr>
  </w:style>
  <w:style w:type="paragraph" w:styleId="affffff0">
    <w:name w:val="List Paragraph"/>
    <w:basedOn w:val="a1"/>
    <w:link w:val="affffff1"/>
    <w:uiPriority w:val="34"/>
    <w:qFormat/>
    <w:rsid w:val="00C049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049DA"/>
    <w:rPr>
      <w:rFonts w:ascii="Arial" w:hAnsi="Arial"/>
      <w:sz w:val="24"/>
      <w:lang w:val="en-GB" w:eastAsia="en-US" w:bidi="ar-SA"/>
    </w:rPr>
  </w:style>
  <w:style w:type="paragraph" w:customStyle="1" w:styleId="442">
    <w:name w:val="(文字) (文字)4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049DA"/>
    <w:rPr>
      <w:lang w:val="en-GB" w:eastAsia="ja-JP" w:bidi="ar-SA"/>
    </w:rPr>
  </w:style>
  <w:style w:type="paragraph" w:customStyle="1" w:styleId="1Char4">
    <w:name w:val="(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049DA"/>
    <w:rPr>
      <w:rFonts w:ascii="Tahoma" w:hAnsi="Tahoma" w:cs="Tahoma"/>
      <w:shd w:val="clear" w:color="auto" w:fill="000080"/>
      <w:lang w:val="en-GB" w:eastAsia="en-US"/>
    </w:rPr>
  </w:style>
  <w:style w:type="character" w:customStyle="1" w:styleId="ZchnZchn54">
    <w:name w:val="Zchn Zchn54"/>
    <w:rsid w:val="00C049DA"/>
    <w:rPr>
      <w:rFonts w:ascii="Courier New" w:eastAsia="Batang" w:hAnsi="Courier New"/>
      <w:lang w:val="nb-NO" w:eastAsia="en-US" w:bidi="ar-SA"/>
    </w:rPr>
  </w:style>
  <w:style w:type="character" w:customStyle="1" w:styleId="CharChar104">
    <w:name w:val="Char Char104"/>
    <w:semiHidden/>
    <w:rsid w:val="00C049DA"/>
    <w:rPr>
      <w:rFonts w:ascii="Times New Roman" w:hAnsi="Times New Roman"/>
      <w:lang w:val="en-GB" w:eastAsia="en-US"/>
    </w:rPr>
  </w:style>
  <w:style w:type="character" w:customStyle="1" w:styleId="CharChar94">
    <w:name w:val="Char Char94"/>
    <w:rsid w:val="00C049DA"/>
    <w:rPr>
      <w:rFonts w:ascii="Tahoma" w:hAnsi="Tahoma" w:cs="Tahoma"/>
      <w:sz w:val="16"/>
      <w:szCs w:val="16"/>
      <w:lang w:val="en-GB" w:eastAsia="en-US"/>
    </w:rPr>
  </w:style>
  <w:style w:type="character" w:customStyle="1" w:styleId="CharChar84">
    <w:name w:val="Char Char84"/>
    <w:semiHidden/>
    <w:rsid w:val="00C049DA"/>
    <w:rPr>
      <w:rFonts w:ascii="Times New Roman" w:hAnsi="Times New Roman"/>
      <w:b/>
      <w:bCs/>
      <w:lang w:val="en-GB" w:eastAsia="en-US"/>
    </w:rPr>
  </w:style>
  <w:style w:type="paragraph" w:customStyle="1" w:styleId="1CharChar1Char4">
    <w:name w:val="(文字) (文字)1 Char (文字) (文字) Char (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049DA"/>
    <w:pPr>
      <w:ind w:left="1418" w:hanging="1418"/>
    </w:pPr>
    <w:rPr>
      <w:rFonts w:eastAsia="MS Mincho"/>
      <w:bCs/>
      <w:szCs w:val="22"/>
      <w:lang w:val="en-US"/>
    </w:rPr>
  </w:style>
  <w:style w:type="paragraph" w:customStyle="1" w:styleId="Caption2">
    <w:name w:val="Caption2"/>
    <w:basedOn w:val="a1"/>
    <w:next w:val="a1"/>
    <w:qFormat/>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049DA"/>
    <w:rPr>
      <w:rFonts w:ascii="Arial" w:hAnsi="Arial"/>
      <w:sz w:val="36"/>
      <w:lang w:val="en-GB" w:eastAsia="en-US" w:bidi="ar-SA"/>
    </w:rPr>
  </w:style>
  <w:style w:type="character" w:customStyle="1" w:styleId="CharChar284">
    <w:name w:val="Char Char284"/>
    <w:rsid w:val="00C049DA"/>
    <w:rPr>
      <w:rFonts w:ascii="Arial" w:hAnsi="Arial"/>
      <w:sz w:val="32"/>
      <w:lang w:val="en-GB"/>
    </w:rPr>
  </w:style>
  <w:style w:type="character" w:customStyle="1" w:styleId="CharChar243">
    <w:name w:val="Char Char243"/>
    <w:rsid w:val="00C049DA"/>
    <w:rPr>
      <w:rFonts w:ascii="Arial" w:hAnsi="Arial"/>
      <w:sz w:val="36"/>
      <w:lang w:val="en-GB" w:eastAsia="en-US"/>
    </w:rPr>
  </w:style>
  <w:style w:type="character" w:customStyle="1" w:styleId="Char1f1">
    <w:name w:val="批注主题 Char1"/>
    <w:rsid w:val="00C049DA"/>
    <w:rPr>
      <w:rFonts w:eastAsia="MS Mincho"/>
      <w:b/>
      <w:bCs/>
      <w:lang w:val="en-GB"/>
    </w:rPr>
  </w:style>
  <w:style w:type="character" w:customStyle="1" w:styleId="CharChar36">
    <w:name w:val="Char Char36"/>
    <w:rsid w:val="00C049DA"/>
    <w:rPr>
      <w:rFonts w:ascii="Arial" w:hAnsi="Arial" w:cs="Arial" w:hint="default"/>
      <w:sz w:val="22"/>
      <w:lang w:val="en-GB" w:eastAsia="en-US" w:bidi="ar-SA"/>
    </w:rPr>
  </w:style>
  <w:style w:type="character" w:customStyle="1" w:styleId="CharChar215">
    <w:name w:val="Char Char215"/>
    <w:rsid w:val="00C049DA"/>
    <w:rPr>
      <w:rFonts w:ascii="Times New Roman" w:hAnsi="Times New Roman"/>
      <w:lang w:val="en-GB" w:eastAsia="en-US"/>
    </w:rPr>
  </w:style>
  <w:style w:type="character" w:customStyle="1" w:styleId="CharChar63">
    <w:name w:val="Char Char63"/>
    <w:rsid w:val="00C049DA"/>
    <w:rPr>
      <w:rFonts w:ascii="Arial" w:eastAsia="宋体" w:hAnsi="Arial"/>
      <w:sz w:val="32"/>
      <w:lang w:val="en-GB" w:eastAsia="en-US" w:bidi="ar-SA"/>
    </w:rPr>
  </w:style>
  <w:style w:type="character" w:customStyle="1" w:styleId="CharChar53">
    <w:name w:val="Char Char53"/>
    <w:rsid w:val="00C049DA"/>
    <w:rPr>
      <w:rFonts w:ascii="Arial" w:eastAsia="宋体" w:hAnsi="Arial"/>
      <w:sz w:val="28"/>
      <w:lang w:val="en-GB" w:eastAsia="en-US" w:bidi="ar-SA"/>
    </w:rPr>
  </w:style>
  <w:style w:type="character" w:customStyle="1" w:styleId="CharChar163">
    <w:name w:val="Char Char163"/>
    <w:rsid w:val="00C049DA"/>
    <w:rPr>
      <w:rFonts w:ascii="Arial" w:eastAsia="宋体" w:hAnsi="Arial"/>
      <w:lang w:val="en-GB" w:eastAsia="en-US" w:bidi="ar-SA"/>
    </w:rPr>
  </w:style>
  <w:style w:type="character" w:customStyle="1" w:styleId="CharChar143">
    <w:name w:val="Char Char143"/>
    <w:rsid w:val="00C049DA"/>
    <w:rPr>
      <w:rFonts w:ascii="Arial" w:eastAsia="宋体" w:hAnsi="Arial"/>
      <w:sz w:val="36"/>
      <w:lang w:val="en-GB" w:eastAsia="en-US" w:bidi="ar-SA"/>
    </w:rPr>
  </w:style>
  <w:style w:type="paragraph" w:customStyle="1" w:styleId="CarCar1CharCharCarCar3">
    <w:name w:val="Car Car1 Char Char Car C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049DA"/>
    <w:rPr>
      <w:rFonts w:ascii="Arial" w:hAnsi="Arial"/>
      <w:lang w:val="en-GB" w:eastAsia="en-US"/>
    </w:rPr>
  </w:style>
  <w:style w:type="character" w:customStyle="1" w:styleId="CharChar173">
    <w:name w:val="Char Char173"/>
    <w:rsid w:val="00C049DA"/>
    <w:rPr>
      <w:rFonts w:ascii="Tahoma" w:hAnsi="Tahoma" w:cs="Tahoma"/>
      <w:shd w:val="clear" w:color="auto" w:fill="000080"/>
      <w:lang w:val="en-GB" w:eastAsia="en-US"/>
    </w:rPr>
  </w:style>
  <w:style w:type="character" w:customStyle="1" w:styleId="CharChar193">
    <w:name w:val="Char Char193"/>
    <w:rsid w:val="00C049DA"/>
    <w:rPr>
      <w:rFonts w:ascii="Times New Roman" w:hAnsi="Times New Roman"/>
      <w:lang w:val="en-GB"/>
    </w:rPr>
  </w:style>
  <w:style w:type="character" w:customStyle="1" w:styleId="CharChar203">
    <w:name w:val="Char Char203"/>
    <w:rsid w:val="00C049DA"/>
    <w:rPr>
      <w:rFonts w:ascii="Tahoma" w:hAnsi="Tahoma" w:cs="Tahoma"/>
      <w:sz w:val="16"/>
      <w:szCs w:val="16"/>
      <w:lang w:val="en-GB" w:eastAsia="en-US"/>
    </w:rPr>
  </w:style>
  <w:style w:type="character" w:customStyle="1" w:styleId="CharChar303">
    <w:name w:val="Char Char303"/>
    <w:rsid w:val="00C049DA"/>
    <w:rPr>
      <w:rFonts w:ascii="Arial" w:hAnsi="Arial"/>
      <w:lang w:val="en-GB" w:eastAsia="en-US"/>
    </w:rPr>
  </w:style>
  <w:style w:type="character" w:customStyle="1" w:styleId="CharChar263">
    <w:name w:val="Char Char263"/>
    <w:rsid w:val="00C049DA"/>
    <w:rPr>
      <w:rFonts w:ascii="Times New Roman" w:hAnsi="Times New Roman"/>
      <w:lang w:val="en-GB" w:eastAsia="en-US"/>
    </w:rPr>
  </w:style>
  <w:style w:type="character" w:customStyle="1" w:styleId="CharChar273">
    <w:name w:val="Char Char273"/>
    <w:rsid w:val="00C049DA"/>
    <w:rPr>
      <w:rFonts w:ascii="Arial" w:hAnsi="Arial"/>
      <w:b/>
      <w:i/>
      <w:noProof/>
      <w:sz w:val="18"/>
      <w:lang w:val="en-GB" w:eastAsia="en-US"/>
    </w:rPr>
  </w:style>
  <w:style w:type="character" w:customStyle="1" w:styleId="CharChar214">
    <w:name w:val="Char Char214"/>
    <w:rsid w:val="00C049DA"/>
    <w:rPr>
      <w:rFonts w:ascii="Arial" w:hAnsi="Arial"/>
      <w:lang w:val="en-GB" w:eastAsia="en-US" w:bidi="ar-SA"/>
    </w:rPr>
  </w:style>
  <w:style w:type="paragraph" w:customStyle="1" w:styleId="CarCar53">
    <w:name w:val="Car Car5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049DA"/>
    <w:rPr>
      <w:rFonts w:ascii="Tahoma" w:eastAsia="宋体" w:hAnsi="Tahoma" w:cs="Tahoma"/>
      <w:lang w:val="en-GB" w:eastAsia="en-US" w:bidi="ar-SA"/>
    </w:rPr>
  </w:style>
  <w:style w:type="character" w:customStyle="1" w:styleId="CharChar133">
    <w:name w:val="Char Char133"/>
    <w:semiHidden/>
    <w:rsid w:val="00C049DA"/>
    <w:rPr>
      <w:rFonts w:ascii="宋体" w:eastAsia="宋体" w:hAnsi="宋体" w:hint="eastAsia"/>
      <w:lang w:val="en-GB" w:eastAsia="en-US" w:bidi="ar-SA"/>
    </w:rPr>
  </w:style>
  <w:style w:type="character" w:customStyle="1" w:styleId="CharChar153">
    <w:name w:val="Char Char153"/>
    <w:rsid w:val="00C049DA"/>
    <w:rPr>
      <w:rFonts w:ascii="Arial" w:hAnsi="Arial"/>
      <w:sz w:val="36"/>
      <w:lang w:val="en-GB"/>
    </w:rPr>
  </w:style>
  <w:style w:type="character" w:customStyle="1" w:styleId="h410">
    <w:name w:val="h410"/>
    <w:rsid w:val="00C049DA"/>
    <w:rPr>
      <w:rFonts w:ascii="Arial" w:hAnsi="Arial"/>
      <w:sz w:val="24"/>
      <w:lang w:val="en-GB"/>
    </w:rPr>
  </w:style>
  <w:style w:type="character" w:customStyle="1" w:styleId="h53">
    <w:name w:val="h53"/>
    <w:rsid w:val="00C049DA"/>
    <w:rPr>
      <w:rFonts w:ascii="Arial" w:eastAsia="宋体" w:hAnsi="Arial"/>
      <w:sz w:val="22"/>
      <w:lang w:val="en-GB" w:eastAsia="en-US" w:bidi="ar-SA"/>
    </w:rPr>
  </w:style>
  <w:style w:type="character" w:customStyle="1" w:styleId="UnresolvedMention4">
    <w:name w:val="Unresolved Mention4"/>
    <w:uiPriority w:val="99"/>
    <w:unhideWhenUsed/>
    <w:rsid w:val="00C049DA"/>
    <w:rPr>
      <w:color w:val="808080"/>
      <w:shd w:val="clear" w:color="auto" w:fill="E6E6E6"/>
    </w:rPr>
  </w:style>
  <w:style w:type="character" w:customStyle="1" w:styleId="MediumShading1-Accent1Char">
    <w:name w:val="Medium Shading 1 - Accent 1 Char"/>
    <w:link w:val="1-1"/>
    <w:uiPriority w:val="1"/>
    <w:rsid w:val="00C049DA"/>
    <w:rPr>
      <w:rFonts w:ascii="Arial" w:eastAsia="PMingLiU" w:hAnsi="Arial"/>
      <w:lang w:val="x-none" w:eastAsia="x-none"/>
    </w:rPr>
  </w:style>
  <w:style w:type="character" w:customStyle="1" w:styleId="MediumGrid2-Accent2Char">
    <w:name w:val="Medium Grid 2 - Accent 2 Char"/>
    <w:link w:val="2-2"/>
    <w:uiPriority w:val="29"/>
    <w:rsid w:val="00C049DA"/>
    <w:rPr>
      <w:rFonts w:ascii="Arial" w:eastAsia="PMingLiU" w:hAnsi="Arial"/>
      <w:i/>
      <w:iCs/>
      <w:color w:val="000000"/>
      <w:lang w:val="en-GB" w:eastAsia="en-GB"/>
    </w:rPr>
  </w:style>
  <w:style w:type="character" w:customStyle="1" w:styleId="MediumGrid3-Accent2Char">
    <w:name w:val="Medium Grid 3 - Accent 2 Char"/>
    <w:link w:val="3-2"/>
    <w:uiPriority w:val="30"/>
    <w:rsid w:val="00C049DA"/>
    <w:rPr>
      <w:rFonts w:ascii="Arial" w:eastAsia="PMingLiU" w:hAnsi="Arial"/>
      <w:b/>
      <w:bCs/>
      <w:i/>
      <w:iCs/>
      <w:color w:val="4F81BD"/>
      <w:lang w:val="en-GB" w:eastAsia="en-GB"/>
    </w:rPr>
  </w:style>
  <w:style w:type="table" w:styleId="1-3">
    <w:name w:val="Medium Shading 1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49DA"/>
    <w:rPr>
      <w:rFonts w:eastAsia="MS Mincho"/>
      <w:b/>
      <w:bCs/>
      <w:lang w:val="x-none" w:eastAsia="en-US"/>
    </w:rPr>
  </w:style>
  <w:style w:type="character" w:customStyle="1" w:styleId="affffff1">
    <w:name w:val="列表段落 字符"/>
    <w:link w:val="affffff0"/>
    <w:uiPriority w:val="34"/>
    <w:qFormat/>
    <w:locked/>
    <w:rsid w:val="00C049DA"/>
    <w:rPr>
      <w:rFonts w:ascii="Calibri" w:eastAsia="Calibri" w:hAnsi="Calibri"/>
      <w:sz w:val="22"/>
      <w:szCs w:val="22"/>
      <w:lang w:eastAsia="en-GB"/>
    </w:rPr>
  </w:style>
  <w:style w:type="character" w:customStyle="1" w:styleId="Char22">
    <w:name w:val="日期 Char2"/>
    <w:rsid w:val="00C049DA"/>
    <w:rPr>
      <w:lang w:val="en-GB" w:eastAsia="x-none"/>
    </w:rPr>
  </w:style>
  <w:style w:type="paragraph" w:customStyle="1" w:styleId="Char23">
    <w:name w:val="(文字) (文字)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049DA"/>
    <w:rPr>
      <w:color w:val="808080"/>
    </w:rPr>
  </w:style>
  <w:style w:type="paragraph" w:customStyle="1" w:styleId="CharCharCharCharCharCharCharCharCharCharCharCharChar2">
    <w:name w:val="Char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49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49D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49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49DA"/>
    <w:rPr>
      <w:rFonts w:ascii="Times New Roman" w:eastAsia="Yu Mincho" w:hAnsi="Times New Roman"/>
      <w:b/>
      <w:bCs/>
      <w:lang w:val="en-GB" w:eastAsia="en-US"/>
    </w:rPr>
  </w:style>
  <w:style w:type="paragraph" w:customStyle="1" w:styleId="msonormal0">
    <w:name w:val="msonormal"/>
    <w:basedOn w:val="a1"/>
    <w:qFormat/>
    <w:rsid w:val="00C049D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49DA"/>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49DA"/>
    <w:rPr>
      <w:rFonts w:ascii="Times New Roman" w:eastAsia="Yu Mincho" w:hAnsi="Times New Roman"/>
      <w:lang w:val="en-GB" w:eastAsia="en-US"/>
    </w:rPr>
  </w:style>
  <w:style w:type="numbering" w:customStyle="1" w:styleId="113">
    <w:name w:val="リストなし11"/>
    <w:next w:val="a4"/>
    <w:uiPriority w:val="99"/>
    <w:semiHidden/>
    <w:unhideWhenUsed/>
    <w:rsid w:val="00C049DA"/>
  </w:style>
  <w:style w:type="numbering" w:customStyle="1" w:styleId="NoList19">
    <w:name w:val="No List19"/>
    <w:next w:val="a4"/>
    <w:uiPriority w:val="99"/>
    <w:semiHidden/>
    <w:unhideWhenUsed/>
    <w:rsid w:val="00C049DA"/>
  </w:style>
  <w:style w:type="numbering" w:customStyle="1" w:styleId="NoList110">
    <w:name w:val="No List110"/>
    <w:next w:val="a4"/>
    <w:uiPriority w:val="99"/>
    <w:semiHidden/>
    <w:rsid w:val="00C049DA"/>
  </w:style>
  <w:style w:type="numbering" w:customStyle="1" w:styleId="130">
    <w:name w:val="无列表13"/>
    <w:next w:val="a4"/>
    <w:semiHidden/>
    <w:rsid w:val="00C049DA"/>
  </w:style>
  <w:style w:type="numbering" w:customStyle="1" w:styleId="123">
    <w:name w:val="リストなし12"/>
    <w:next w:val="a4"/>
    <w:uiPriority w:val="99"/>
    <w:semiHidden/>
    <w:unhideWhenUsed/>
    <w:rsid w:val="00C049DA"/>
  </w:style>
  <w:style w:type="numbering" w:customStyle="1" w:styleId="NoList25">
    <w:name w:val="No List25"/>
    <w:next w:val="a4"/>
    <w:uiPriority w:val="99"/>
    <w:semiHidden/>
    <w:rsid w:val="00C049DA"/>
  </w:style>
  <w:style w:type="numbering" w:customStyle="1" w:styleId="1110">
    <w:name w:val="无列表111"/>
    <w:next w:val="a4"/>
    <w:semiHidden/>
    <w:rsid w:val="00C049DA"/>
  </w:style>
  <w:style w:type="numbering" w:customStyle="1" w:styleId="1111">
    <w:name w:val="リストなし111"/>
    <w:next w:val="a4"/>
    <w:uiPriority w:val="99"/>
    <w:semiHidden/>
    <w:unhideWhenUsed/>
    <w:rsid w:val="00C049DA"/>
  </w:style>
  <w:style w:type="numbering" w:customStyle="1" w:styleId="NoList32">
    <w:name w:val="No List32"/>
    <w:next w:val="a4"/>
    <w:uiPriority w:val="99"/>
    <w:semiHidden/>
    <w:unhideWhenUsed/>
    <w:rsid w:val="00C049DA"/>
  </w:style>
  <w:style w:type="table" w:customStyle="1" w:styleId="TableGrid51">
    <w:name w:val="Table Grid5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049DA"/>
  </w:style>
  <w:style w:type="numbering" w:customStyle="1" w:styleId="1211">
    <w:name w:val="リストなし121"/>
    <w:next w:val="a4"/>
    <w:uiPriority w:val="99"/>
    <w:semiHidden/>
    <w:unhideWhenUsed/>
    <w:rsid w:val="00C049DA"/>
  </w:style>
  <w:style w:type="numbering" w:customStyle="1" w:styleId="NoList112">
    <w:name w:val="No List112"/>
    <w:next w:val="a4"/>
    <w:uiPriority w:val="99"/>
    <w:semiHidden/>
    <w:unhideWhenUsed/>
    <w:rsid w:val="00C049DA"/>
  </w:style>
  <w:style w:type="table" w:customStyle="1" w:styleId="TableGrid411">
    <w:name w:val="Table Grid4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049DA"/>
  </w:style>
  <w:style w:type="numbering" w:customStyle="1" w:styleId="11111">
    <w:name w:val="リストなし1111"/>
    <w:next w:val="a4"/>
    <w:uiPriority w:val="99"/>
    <w:semiHidden/>
    <w:unhideWhenUsed/>
    <w:rsid w:val="00C049DA"/>
  </w:style>
  <w:style w:type="numbering" w:customStyle="1" w:styleId="NoList42">
    <w:name w:val="No List42"/>
    <w:next w:val="a4"/>
    <w:uiPriority w:val="99"/>
    <w:semiHidden/>
    <w:unhideWhenUsed/>
    <w:rsid w:val="00C049DA"/>
  </w:style>
  <w:style w:type="table" w:customStyle="1" w:styleId="TableGrid14">
    <w:name w:val="Table Grid14"/>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049DA"/>
  </w:style>
  <w:style w:type="table" w:customStyle="1" w:styleId="324">
    <w:name w:val="网格型3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049DA"/>
  </w:style>
  <w:style w:type="table" w:customStyle="1" w:styleId="TableClassic22">
    <w:name w:val="Table Classic 22"/>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049DA"/>
  </w:style>
  <w:style w:type="table" w:customStyle="1" w:styleId="TableGrid42">
    <w:name w:val="Table Grid4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049DA"/>
  </w:style>
  <w:style w:type="table" w:customStyle="1" w:styleId="3110">
    <w:name w:val="网格型3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049DA"/>
  </w:style>
  <w:style w:type="table" w:customStyle="1" w:styleId="TableClassic211">
    <w:name w:val="Table Classic 2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49DA"/>
  </w:style>
  <w:style w:type="numbering" w:customStyle="1" w:styleId="NoList113">
    <w:name w:val="No List113"/>
    <w:next w:val="a4"/>
    <w:uiPriority w:val="99"/>
    <w:semiHidden/>
    <w:rsid w:val="00C049DA"/>
  </w:style>
  <w:style w:type="numbering" w:customStyle="1" w:styleId="141">
    <w:name w:val="无列表14"/>
    <w:next w:val="a4"/>
    <w:semiHidden/>
    <w:rsid w:val="00C049DA"/>
  </w:style>
  <w:style w:type="numbering" w:customStyle="1" w:styleId="142">
    <w:name w:val="リストなし14"/>
    <w:next w:val="a4"/>
    <w:uiPriority w:val="99"/>
    <w:semiHidden/>
    <w:unhideWhenUsed/>
    <w:rsid w:val="00C049DA"/>
  </w:style>
  <w:style w:type="numbering" w:customStyle="1" w:styleId="NoList26">
    <w:name w:val="No List26"/>
    <w:next w:val="a4"/>
    <w:uiPriority w:val="99"/>
    <w:semiHidden/>
    <w:rsid w:val="00C049DA"/>
  </w:style>
  <w:style w:type="numbering" w:customStyle="1" w:styleId="1130">
    <w:name w:val="无列表113"/>
    <w:next w:val="a4"/>
    <w:semiHidden/>
    <w:rsid w:val="00C049DA"/>
  </w:style>
  <w:style w:type="numbering" w:customStyle="1" w:styleId="1131">
    <w:name w:val="リストなし113"/>
    <w:next w:val="a4"/>
    <w:uiPriority w:val="99"/>
    <w:semiHidden/>
    <w:unhideWhenUsed/>
    <w:rsid w:val="00C049DA"/>
  </w:style>
  <w:style w:type="numbering" w:customStyle="1" w:styleId="NoList33">
    <w:name w:val="No List33"/>
    <w:next w:val="a4"/>
    <w:uiPriority w:val="99"/>
    <w:semiHidden/>
    <w:unhideWhenUsed/>
    <w:rsid w:val="00C049DA"/>
  </w:style>
  <w:style w:type="table" w:customStyle="1" w:styleId="TableGrid52">
    <w:name w:val="Table Grid5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049DA"/>
  </w:style>
  <w:style w:type="numbering" w:customStyle="1" w:styleId="1221">
    <w:name w:val="リストなし122"/>
    <w:next w:val="a4"/>
    <w:uiPriority w:val="99"/>
    <w:semiHidden/>
    <w:unhideWhenUsed/>
    <w:rsid w:val="00C049DA"/>
  </w:style>
  <w:style w:type="numbering" w:customStyle="1" w:styleId="NoList114">
    <w:name w:val="No List114"/>
    <w:next w:val="a4"/>
    <w:uiPriority w:val="99"/>
    <w:semiHidden/>
    <w:unhideWhenUsed/>
    <w:rsid w:val="00C049DA"/>
  </w:style>
  <w:style w:type="table" w:customStyle="1" w:styleId="TableGrid412">
    <w:name w:val="Table Grid41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049DA"/>
  </w:style>
  <w:style w:type="numbering" w:customStyle="1" w:styleId="11120">
    <w:name w:val="リストなし1112"/>
    <w:next w:val="a4"/>
    <w:uiPriority w:val="99"/>
    <w:semiHidden/>
    <w:unhideWhenUsed/>
    <w:rsid w:val="00C049DA"/>
  </w:style>
  <w:style w:type="numbering" w:customStyle="1" w:styleId="NoList43">
    <w:name w:val="No List43"/>
    <w:next w:val="a4"/>
    <w:uiPriority w:val="99"/>
    <w:semiHidden/>
    <w:unhideWhenUsed/>
    <w:rsid w:val="00C049DA"/>
  </w:style>
  <w:style w:type="table" w:customStyle="1" w:styleId="TableGrid62">
    <w:name w:val="Table Grid6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049DA"/>
  </w:style>
  <w:style w:type="numbering" w:customStyle="1" w:styleId="1310">
    <w:name w:val="リストなし131"/>
    <w:next w:val="a4"/>
    <w:uiPriority w:val="99"/>
    <w:semiHidden/>
    <w:unhideWhenUsed/>
    <w:rsid w:val="00C049DA"/>
  </w:style>
  <w:style w:type="numbering" w:customStyle="1" w:styleId="NoList122">
    <w:name w:val="No List122"/>
    <w:next w:val="a4"/>
    <w:uiPriority w:val="99"/>
    <w:semiHidden/>
    <w:unhideWhenUsed/>
    <w:rsid w:val="00C049DA"/>
  </w:style>
  <w:style w:type="numbering" w:customStyle="1" w:styleId="11210">
    <w:name w:val="无列表1121"/>
    <w:next w:val="a4"/>
    <w:semiHidden/>
    <w:rsid w:val="00C049DA"/>
  </w:style>
  <w:style w:type="numbering" w:customStyle="1" w:styleId="11211">
    <w:name w:val="リストなし1121"/>
    <w:next w:val="a4"/>
    <w:uiPriority w:val="99"/>
    <w:semiHidden/>
    <w:unhideWhenUsed/>
    <w:rsid w:val="00C049DA"/>
  </w:style>
  <w:style w:type="numbering" w:customStyle="1" w:styleId="NoList27">
    <w:name w:val="No List27"/>
    <w:next w:val="a4"/>
    <w:uiPriority w:val="99"/>
    <w:semiHidden/>
    <w:unhideWhenUsed/>
    <w:rsid w:val="00C049DA"/>
  </w:style>
  <w:style w:type="numbering" w:customStyle="1" w:styleId="NoList115">
    <w:name w:val="No List115"/>
    <w:next w:val="a4"/>
    <w:uiPriority w:val="99"/>
    <w:semiHidden/>
    <w:rsid w:val="00C049DA"/>
  </w:style>
  <w:style w:type="numbering" w:customStyle="1" w:styleId="151">
    <w:name w:val="无列表15"/>
    <w:next w:val="a4"/>
    <w:semiHidden/>
    <w:rsid w:val="00C049DA"/>
  </w:style>
  <w:style w:type="numbering" w:customStyle="1" w:styleId="152">
    <w:name w:val="リストなし15"/>
    <w:next w:val="a4"/>
    <w:uiPriority w:val="99"/>
    <w:semiHidden/>
    <w:unhideWhenUsed/>
    <w:rsid w:val="00C049DA"/>
  </w:style>
  <w:style w:type="numbering" w:customStyle="1" w:styleId="NoList28">
    <w:name w:val="No List28"/>
    <w:next w:val="a4"/>
    <w:uiPriority w:val="99"/>
    <w:semiHidden/>
    <w:rsid w:val="00C049DA"/>
  </w:style>
  <w:style w:type="numbering" w:customStyle="1" w:styleId="114">
    <w:name w:val="无列表114"/>
    <w:next w:val="a4"/>
    <w:semiHidden/>
    <w:rsid w:val="00C049DA"/>
  </w:style>
  <w:style w:type="numbering" w:customStyle="1" w:styleId="1140">
    <w:name w:val="リストなし114"/>
    <w:next w:val="a4"/>
    <w:uiPriority w:val="99"/>
    <w:semiHidden/>
    <w:unhideWhenUsed/>
    <w:rsid w:val="00C049DA"/>
  </w:style>
  <w:style w:type="numbering" w:customStyle="1" w:styleId="NoList34">
    <w:name w:val="No List34"/>
    <w:next w:val="a4"/>
    <w:uiPriority w:val="99"/>
    <w:semiHidden/>
    <w:unhideWhenUsed/>
    <w:rsid w:val="00C049DA"/>
  </w:style>
  <w:style w:type="table" w:customStyle="1" w:styleId="TableGrid53">
    <w:name w:val="Table Grid5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049DA"/>
  </w:style>
  <w:style w:type="numbering" w:customStyle="1" w:styleId="1231">
    <w:name w:val="リストなし123"/>
    <w:next w:val="a4"/>
    <w:uiPriority w:val="99"/>
    <w:semiHidden/>
    <w:unhideWhenUsed/>
    <w:rsid w:val="00C049DA"/>
  </w:style>
  <w:style w:type="numbering" w:customStyle="1" w:styleId="NoList116">
    <w:name w:val="No List116"/>
    <w:next w:val="a4"/>
    <w:uiPriority w:val="99"/>
    <w:semiHidden/>
    <w:unhideWhenUsed/>
    <w:rsid w:val="00C049DA"/>
  </w:style>
  <w:style w:type="table" w:customStyle="1" w:styleId="TableGrid413">
    <w:name w:val="Table Grid41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049DA"/>
  </w:style>
  <w:style w:type="numbering" w:customStyle="1" w:styleId="11130">
    <w:name w:val="リストなし1113"/>
    <w:next w:val="a4"/>
    <w:uiPriority w:val="99"/>
    <w:semiHidden/>
    <w:unhideWhenUsed/>
    <w:rsid w:val="00C049DA"/>
  </w:style>
  <w:style w:type="numbering" w:customStyle="1" w:styleId="NoList44">
    <w:name w:val="No List44"/>
    <w:next w:val="a4"/>
    <w:uiPriority w:val="99"/>
    <w:semiHidden/>
    <w:unhideWhenUsed/>
    <w:rsid w:val="00C049DA"/>
  </w:style>
  <w:style w:type="table" w:customStyle="1" w:styleId="TableGrid63">
    <w:name w:val="Table Grid6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049DA"/>
  </w:style>
  <w:style w:type="numbering" w:customStyle="1" w:styleId="1321">
    <w:name w:val="リストなし132"/>
    <w:next w:val="a4"/>
    <w:uiPriority w:val="99"/>
    <w:semiHidden/>
    <w:unhideWhenUsed/>
    <w:rsid w:val="00C049DA"/>
  </w:style>
  <w:style w:type="numbering" w:customStyle="1" w:styleId="NoList123">
    <w:name w:val="No List123"/>
    <w:next w:val="a4"/>
    <w:uiPriority w:val="99"/>
    <w:semiHidden/>
    <w:unhideWhenUsed/>
    <w:rsid w:val="00C049DA"/>
  </w:style>
  <w:style w:type="numbering" w:customStyle="1" w:styleId="1122">
    <w:name w:val="无列表1122"/>
    <w:next w:val="a4"/>
    <w:semiHidden/>
    <w:rsid w:val="00C049DA"/>
  </w:style>
  <w:style w:type="numbering" w:customStyle="1" w:styleId="11220">
    <w:name w:val="リストなし1122"/>
    <w:next w:val="a4"/>
    <w:uiPriority w:val="99"/>
    <w:semiHidden/>
    <w:unhideWhenUsed/>
    <w:rsid w:val="00C049DA"/>
  </w:style>
  <w:style w:type="numbering" w:customStyle="1" w:styleId="NoList29">
    <w:name w:val="No List29"/>
    <w:next w:val="a4"/>
    <w:uiPriority w:val="99"/>
    <w:semiHidden/>
    <w:unhideWhenUsed/>
    <w:rsid w:val="00C049DA"/>
  </w:style>
  <w:style w:type="numbering" w:customStyle="1" w:styleId="NoList117">
    <w:name w:val="No List117"/>
    <w:next w:val="a4"/>
    <w:uiPriority w:val="99"/>
    <w:semiHidden/>
    <w:rsid w:val="00C049DA"/>
  </w:style>
  <w:style w:type="numbering" w:customStyle="1" w:styleId="161">
    <w:name w:val="无列表16"/>
    <w:next w:val="a4"/>
    <w:semiHidden/>
    <w:rsid w:val="00C049DA"/>
  </w:style>
  <w:style w:type="numbering" w:customStyle="1" w:styleId="162">
    <w:name w:val="リストなし16"/>
    <w:next w:val="a4"/>
    <w:uiPriority w:val="99"/>
    <w:semiHidden/>
    <w:unhideWhenUsed/>
    <w:rsid w:val="00C049DA"/>
  </w:style>
  <w:style w:type="numbering" w:customStyle="1" w:styleId="NoList210">
    <w:name w:val="No List210"/>
    <w:next w:val="a4"/>
    <w:uiPriority w:val="99"/>
    <w:semiHidden/>
    <w:rsid w:val="00C049DA"/>
  </w:style>
  <w:style w:type="numbering" w:customStyle="1" w:styleId="115">
    <w:name w:val="无列表115"/>
    <w:next w:val="a4"/>
    <w:semiHidden/>
    <w:rsid w:val="00C049DA"/>
  </w:style>
  <w:style w:type="numbering" w:customStyle="1" w:styleId="1150">
    <w:name w:val="リストなし115"/>
    <w:next w:val="a4"/>
    <w:uiPriority w:val="99"/>
    <w:semiHidden/>
    <w:unhideWhenUsed/>
    <w:rsid w:val="00C049DA"/>
  </w:style>
  <w:style w:type="numbering" w:customStyle="1" w:styleId="NoList35">
    <w:name w:val="No List35"/>
    <w:next w:val="a4"/>
    <w:uiPriority w:val="99"/>
    <w:semiHidden/>
    <w:unhideWhenUsed/>
    <w:rsid w:val="00C049DA"/>
  </w:style>
  <w:style w:type="table" w:customStyle="1" w:styleId="TableGrid54">
    <w:name w:val="Table Grid5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049DA"/>
  </w:style>
  <w:style w:type="numbering" w:customStyle="1" w:styleId="1240">
    <w:name w:val="リストなし124"/>
    <w:next w:val="a4"/>
    <w:uiPriority w:val="99"/>
    <w:semiHidden/>
    <w:unhideWhenUsed/>
    <w:rsid w:val="00C049DA"/>
  </w:style>
  <w:style w:type="numbering" w:customStyle="1" w:styleId="NoList118">
    <w:name w:val="No List118"/>
    <w:next w:val="a4"/>
    <w:uiPriority w:val="99"/>
    <w:semiHidden/>
    <w:unhideWhenUsed/>
    <w:rsid w:val="00C049DA"/>
  </w:style>
  <w:style w:type="table" w:customStyle="1" w:styleId="TableGrid414">
    <w:name w:val="Table Grid41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049DA"/>
  </w:style>
  <w:style w:type="numbering" w:customStyle="1" w:styleId="11140">
    <w:name w:val="リストなし1114"/>
    <w:next w:val="a4"/>
    <w:uiPriority w:val="99"/>
    <w:semiHidden/>
    <w:unhideWhenUsed/>
    <w:rsid w:val="00C049DA"/>
  </w:style>
  <w:style w:type="numbering" w:customStyle="1" w:styleId="NoList45">
    <w:name w:val="No List45"/>
    <w:next w:val="a4"/>
    <w:uiPriority w:val="99"/>
    <w:semiHidden/>
    <w:unhideWhenUsed/>
    <w:rsid w:val="00C049DA"/>
  </w:style>
  <w:style w:type="table" w:customStyle="1" w:styleId="TableGrid64">
    <w:name w:val="Table Grid6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049DA"/>
  </w:style>
  <w:style w:type="numbering" w:customStyle="1" w:styleId="1330">
    <w:name w:val="リストなし133"/>
    <w:next w:val="a4"/>
    <w:uiPriority w:val="99"/>
    <w:semiHidden/>
    <w:unhideWhenUsed/>
    <w:rsid w:val="00C049DA"/>
  </w:style>
  <w:style w:type="numbering" w:customStyle="1" w:styleId="NoList124">
    <w:name w:val="No List124"/>
    <w:next w:val="a4"/>
    <w:uiPriority w:val="99"/>
    <w:semiHidden/>
    <w:unhideWhenUsed/>
    <w:rsid w:val="00C049DA"/>
  </w:style>
  <w:style w:type="numbering" w:customStyle="1" w:styleId="1123">
    <w:name w:val="无列表1123"/>
    <w:next w:val="a4"/>
    <w:semiHidden/>
    <w:rsid w:val="00C049DA"/>
  </w:style>
  <w:style w:type="numbering" w:customStyle="1" w:styleId="11230">
    <w:name w:val="リストなし1123"/>
    <w:next w:val="a4"/>
    <w:uiPriority w:val="99"/>
    <w:semiHidden/>
    <w:unhideWhenUsed/>
    <w:rsid w:val="00C049DA"/>
  </w:style>
  <w:style w:type="character" w:customStyle="1" w:styleId="1fffc">
    <w:name w:val="註解文字 字元1"/>
    <w:uiPriority w:val="99"/>
    <w:rsid w:val="00C049DA"/>
    <w:rPr>
      <w:lang w:eastAsia="en-US"/>
    </w:rPr>
  </w:style>
  <w:style w:type="paragraph" w:customStyle="1" w:styleId="76">
    <w:name w:val="吹き出し7"/>
    <w:basedOn w:val="a1"/>
    <w:rsid w:val="00C049DA"/>
    <w:rPr>
      <w:rFonts w:ascii="Tahoma" w:eastAsia="MS Mincho" w:hAnsi="Tahoma" w:cs="Tahoma"/>
      <w:sz w:val="16"/>
      <w:szCs w:val="16"/>
      <w:lang w:eastAsia="en-GB"/>
    </w:rPr>
  </w:style>
  <w:style w:type="paragraph" w:customStyle="1" w:styleId="5c">
    <w:name w:val="変更箇所5"/>
    <w:hidden/>
    <w:semiHidden/>
    <w:rsid w:val="00C049DA"/>
    <w:rPr>
      <w:rFonts w:ascii="Times New Roman" w:eastAsia="MS Mincho" w:hAnsi="Times New Roman"/>
      <w:lang w:val="en-GB" w:eastAsia="en-US"/>
    </w:rPr>
  </w:style>
  <w:style w:type="character" w:customStyle="1" w:styleId="5d">
    <w:name w:val="段落フォント5"/>
    <w:rsid w:val="00C049DA"/>
  </w:style>
  <w:style w:type="character" w:customStyle="1" w:styleId="5e">
    <w:name w:val="コメント参照5"/>
    <w:rsid w:val="00C049DA"/>
    <w:rPr>
      <w:sz w:val="16"/>
    </w:rPr>
  </w:style>
  <w:style w:type="paragraph" w:customStyle="1" w:styleId="5f">
    <w:name w:val="図表番号5"/>
    <w:basedOn w:val="a1"/>
    <w:rsid w:val="00C049DA"/>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049DA"/>
  </w:style>
  <w:style w:type="paragraph" w:customStyle="1" w:styleId="250">
    <w:name w:val="段落番号 25"/>
    <w:basedOn w:val="5f0"/>
    <w:rsid w:val="00C049DA"/>
    <w:pPr>
      <w:tabs>
        <w:tab w:val="num" w:pos="644"/>
      </w:tabs>
      <w:suppressAutoHyphens/>
      <w:ind w:left="851"/>
    </w:pPr>
    <w:rPr>
      <w:rFonts w:eastAsia="MS Mincho" w:cs="CG Times (WN)"/>
      <w:lang w:eastAsia="ar-SA"/>
    </w:rPr>
  </w:style>
  <w:style w:type="paragraph" w:customStyle="1" w:styleId="5f1">
    <w:name w:val="箇条書き5"/>
    <w:basedOn w:val="aa"/>
    <w:rsid w:val="00C049DA"/>
  </w:style>
  <w:style w:type="paragraph" w:customStyle="1" w:styleId="251">
    <w:name w:val="箇条書き 25"/>
    <w:basedOn w:val="5f1"/>
    <w:rsid w:val="00C049DA"/>
    <w:pPr>
      <w:tabs>
        <w:tab w:val="num" w:pos="1494"/>
      </w:tabs>
      <w:suppressAutoHyphens/>
      <w:ind w:left="851"/>
    </w:pPr>
    <w:rPr>
      <w:rFonts w:eastAsia="MS Mincho" w:cs="CG Times (WN)"/>
      <w:lang w:eastAsia="ar-SA"/>
    </w:rPr>
  </w:style>
  <w:style w:type="paragraph" w:customStyle="1" w:styleId="350">
    <w:name w:val="箇条書き 35"/>
    <w:basedOn w:val="251"/>
    <w:rsid w:val="00C049DA"/>
    <w:pPr>
      <w:ind w:left="1135"/>
    </w:pPr>
  </w:style>
  <w:style w:type="paragraph" w:customStyle="1" w:styleId="252">
    <w:name w:val="一覧 25"/>
    <w:basedOn w:val="aa"/>
    <w:rsid w:val="00C049DA"/>
  </w:style>
  <w:style w:type="paragraph" w:customStyle="1" w:styleId="351">
    <w:name w:val="一覧 35"/>
    <w:basedOn w:val="252"/>
    <w:rsid w:val="00C049DA"/>
    <w:pPr>
      <w:suppressAutoHyphens/>
      <w:ind w:left="1135"/>
    </w:pPr>
    <w:rPr>
      <w:rFonts w:eastAsia="MS Mincho" w:cs="CG Times (WN)"/>
      <w:lang w:eastAsia="ar-SA"/>
    </w:rPr>
  </w:style>
  <w:style w:type="paragraph" w:customStyle="1" w:styleId="450">
    <w:name w:val="一覧 45"/>
    <w:basedOn w:val="351"/>
    <w:rsid w:val="00C049DA"/>
    <w:pPr>
      <w:ind w:left="1418"/>
    </w:pPr>
  </w:style>
  <w:style w:type="paragraph" w:customStyle="1" w:styleId="550">
    <w:name w:val="一覧 55"/>
    <w:basedOn w:val="450"/>
    <w:rsid w:val="00C049DA"/>
    <w:pPr>
      <w:ind w:left="1702"/>
    </w:pPr>
  </w:style>
  <w:style w:type="paragraph" w:customStyle="1" w:styleId="451">
    <w:name w:val="箇条書き 45"/>
    <w:basedOn w:val="350"/>
    <w:rsid w:val="00C049DA"/>
    <w:pPr>
      <w:ind w:left="1418"/>
    </w:pPr>
  </w:style>
  <w:style w:type="paragraph" w:customStyle="1" w:styleId="551">
    <w:name w:val="箇条書き 55"/>
    <w:basedOn w:val="451"/>
    <w:rsid w:val="00C049DA"/>
    <w:pPr>
      <w:ind w:left="1702"/>
    </w:pPr>
  </w:style>
  <w:style w:type="paragraph" w:customStyle="1" w:styleId="5f2">
    <w:name w:val="コメント文字列5"/>
    <w:basedOn w:val="a1"/>
    <w:rsid w:val="00C049DA"/>
    <w:pPr>
      <w:suppressAutoHyphens/>
    </w:pPr>
    <w:rPr>
      <w:rFonts w:eastAsia="MS Mincho" w:cs="CG Times (WN)"/>
      <w:lang w:eastAsia="ar-SA"/>
    </w:rPr>
  </w:style>
  <w:style w:type="paragraph" w:customStyle="1" w:styleId="5f3">
    <w:name w:val="コメント内容5"/>
    <w:basedOn w:val="5f2"/>
    <w:next w:val="5f2"/>
    <w:rsid w:val="00C049DA"/>
    <w:rPr>
      <w:b/>
      <w:bCs/>
    </w:rPr>
  </w:style>
  <w:style w:type="paragraph" w:customStyle="1" w:styleId="5f4">
    <w:name w:val="見出しマップ5"/>
    <w:basedOn w:val="a1"/>
    <w:rsid w:val="00C049DA"/>
    <w:pPr>
      <w:shd w:val="clear" w:color="auto" w:fill="000080"/>
      <w:suppressAutoHyphens/>
    </w:pPr>
    <w:rPr>
      <w:rFonts w:ascii="Tahoma" w:eastAsia="MS Mincho" w:hAnsi="Tahoma" w:cs="Tahoma"/>
      <w:lang w:eastAsia="ar-SA"/>
    </w:rPr>
  </w:style>
  <w:style w:type="paragraph" w:customStyle="1" w:styleId="5f5">
    <w:name w:val="書式なし5"/>
    <w:basedOn w:val="a1"/>
    <w:rsid w:val="00C049DA"/>
    <w:pPr>
      <w:suppressAutoHyphens/>
    </w:pPr>
    <w:rPr>
      <w:rFonts w:ascii="Courier New" w:eastAsia="MS Mincho" w:hAnsi="Courier New" w:cs="CG Times (WN)"/>
      <w:lang w:val="nb-NO" w:eastAsia="ar-SA"/>
    </w:rPr>
  </w:style>
  <w:style w:type="paragraph" w:customStyle="1" w:styleId="Web5">
    <w:name w:val="標準 (Web)5"/>
    <w:basedOn w:val="a1"/>
    <w:rsid w:val="00C049D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49DA"/>
    <w:pPr>
      <w:suppressAutoHyphens/>
      <w:ind w:left="567"/>
    </w:pPr>
    <w:rPr>
      <w:rFonts w:ascii="Arial" w:eastAsia="MS Mincho" w:hAnsi="Arial" w:cs="Arial"/>
      <w:lang w:eastAsia="ar-SA"/>
    </w:rPr>
  </w:style>
  <w:style w:type="paragraph" w:customStyle="1" w:styleId="5f6">
    <w:name w:val="標準インデント5"/>
    <w:basedOn w:val="a1"/>
    <w:rsid w:val="00C049DA"/>
    <w:pPr>
      <w:suppressAutoHyphens/>
      <w:ind w:left="708"/>
    </w:pPr>
    <w:rPr>
      <w:rFonts w:eastAsia="MS Mincho" w:cs="CG Times (WN)"/>
      <w:lang w:eastAsia="ar-SA"/>
    </w:rPr>
  </w:style>
  <w:style w:type="paragraph" w:customStyle="1" w:styleId="5f7">
    <w:name w:val="記5"/>
    <w:basedOn w:val="a1"/>
    <w:next w:val="a1"/>
    <w:rsid w:val="00C049DA"/>
    <w:pPr>
      <w:suppressAutoHyphens/>
    </w:pPr>
    <w:rPr>
      <w:rFonts w:eastAsia="MS Mincho" w:cs="CG Times (WN)"/>
      <w:lang w:eastAsia="ar-SA"/>
    </w:rPr>
  </w:style>
  <w:style w:type="paragraph" w:customStyle="1" w:styleId="HTML5">
    <w:name w:val="HTML 書式付き5"/>
    <w:basedOn w:val="a1"/>
    <w:rsid w:val="00C049DA"/>
    <w:pPr>
      <w:suppressAutoHyphens/>
    </w:pPr>
    <w:rPr>
      <w:rFonts w:ascii="Courier New" w:eastAsia="MS Mincho" w:hAnsi="Courier New" w:cs="Courier New"/>
      <w:lang w:eastAsia="ar-SA"/>
    </w:rPr>
  </w:style>
  <w:style w:type="paragraph" w:customStyle="1" w:styleId="254">
    <w:name w:val="本文 25"/>
    <w:basedOn w:val="a1"/>
    <w:rsid w:val="00C049DA"/>
    <w:pPr>
      <w:suppressAutoHyphens/>
      <w:spacing w:after="120"/>
    </w:pPr>
    <w:rPr>
      <w:rFonts w:eastAsia="MS Mincho" w:cs="CG Times (WN)"/>
      <w:lang w:eastAsia="ar-SA"/>
    </w:rPr>
  </w:style>
  <w:style w:type="paragraph" w:customStyle="1" w:styleId="352">
    <w:name w:val="本文 35"/>
    <w:basedOn w:val="a1"/>
    <w:rsid w:val="00C049DA"/>
    <w:pPr>
      <w:suppressAutoHyphens/>
      <w:spacing w:after="120"/>
    </w:pPr>
    <w:rPr>
      <w:rFonts w:eastAsia="MS Mincho" w:cs="CG Times (WN)"/>
      <w:lang w:eastAsia="ar-SA"/>
    </w:rPr>
  </w:style>
  <w:style w:type="paragraph" w:customStyle="1" w:styleId="93">
    <w:name w:val="目录 93"/>
    <w:basedOn w:val="TOC8"/>
    <w:rsid w:val="00C049DA"/>
    <w:pPr>
      <w:ind w:left="1418" w:hanging="1418"/>
    </w:pPr>
    <w:rPr>
      <w:rFonts w:eastAsia="MS Mincho"/>
    </w:rPr>
  </w:style>
  <w:style w:type="paragraph" w:customStyle="1" w:styleId="3ff3">
    <w:name w:val="题注3"/>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049D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49DA"/>
    <w:rPr>
      <w:rFonts w:ascii="Arial" w:eastAsia="Times New Roman" w:hAnsi="Arial"/>
      <w:sz w:val="22"/>
      <w:lang w:val="en-GB"/>
    </w:rPr>
  </w:style>
  <w:style w:type="paragraph" w:customStyle="1" w:styleId="ZchnZchn3">
    <w:name w:val="Zchn Zchn3"/>
    <w:semiHidden/>
    <w:qFormat/>
    <w:rsid w:val="00C049D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049DA"/>
    <w:rPr>
      <w:rFonts w:ascii="Courier New" w:hAnsi="Courier New"/>
      <w:lang w:val="nb-NO" w:eastAsia="ja-JP"/>
    </w:rPr>
  </w:style>
  <w:style w:type="paragraph" w:customStyle="1" w:styleId="CharCharCharCharCharChar1">
    <w:name w:val="Char Char Char Char Char Char1"/>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049DA"/>
    <w:rPr>
      <w:rFonts w:ascii="Tahoma" w:hAnsi="Tahoma"/>
      <w:shd w:val="clear" w:color="auto" w:fill="000080"/>
      <w:lang w:val="en-GB" w:eastAsia="en-US"/>
    </w:rPr>
  </w:style>
  <w:style w:type="character" w:customStyle="1" w:styleId="CharChar101">
    <w:name w:val="Char Char101"/>
    <w:semiHidden/>
    <w:qFormat/>
    <w:rsid w:val="00C049DA"/>
    <w:rPr>
      <w:rFonts w:ascii="Times New Roman" w:hAnsi="Times New Roman"/>
      <w:lang w:val="en-GB" w:eastAsia="en-US"/>
    </w:rPr>
  </w:style>
  <w:style w:type="character" w:customStyle="1" w:styleId="CharChar91">
    <w:name w:val="Char Char91"/>
    <w:qFormat/>
    <w:rsid w:val="00C049DA"/>
    <w:rPr>
      <w:rFonts w:ascii="Tahoma" w:hAnsi="Tahoma"/>
      <w:sz w:val="16"/>
      <w:lang w:val="en-GB" w:eastAsia="en-US"/>
    </w:rPr>
  </w:style>
  <w:style w:type="character" w:customStyle="1" w:styleId="CharChar81">
    <w:name w:val="Char Char81"/>
    <w:semiHidden/>
    <w:qFormat/>
    <w:rsid w:val="00C049DA"/>
    <w:rPr>
      <w:rFonts w:ascii="Times New Roman" w:hAnsi="Times New Roman"/>
      <w:b/>
      <w:lang w:val="en-GB" w:eastAsia="en-US"/>
    </w:rPr>
  </w:style>
  <w:style w:type="paragraph" w:customStyle="1" w:styleId="CharChar2CharChar1">
    <w:name w:val="Char Char2 Char Char1"/>
    <w:basedOn w:val="a1"/>
    <w:qFormat/>
    <w:rsid w:val="00C049D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049DA"/>
    <w:rPr>
      <w:rFonts w:ascii="Arial" w:hAnsi="Arial" w:cs="Arial" w:hint="default"/>
      <w:sz w:val="22"/>
      <w:lang w:val="en-GB" w:eastAsia="en-US" w:bidi="ar-SA"/>
    </w:rPr>
  </w:style>
  <w:style w:type="character" w:customStyle="1" w:styleId="CharChar2100">
    <w:name w:val="Char Char210"/>
    <w:rsid w:val="00C049DA"/>
    <w:rPr>
      <w:rFonts w:ascii="Arial" w:hAnsi="Arial" w:cs="Arial" w:hint="default"/>
      <w:lang w:val="en-GB" w:eastAsia="en-US" w:bidi="ar-SA"/>
    </w:rPr>
  </w:style>
  <w:style w:type="character" w:customStyle="1" w:styleId="CharChar51">
    <w:name w:val="Char Char51"/>
    <w:rsid w:val="00C049DA"/>
    <w:rPr>
      <w:rFonts w:ascii="Arial" w:hAnsi="Arial" w:cs="Arial" w:hint="default"/>
      <w:sz w:val="28"/>
      <w:lang w:val="en-GB" w:eastAsia="en-US" w:bidi="ar-SA"/>
    </w:rPr>
  </w:style>
  <w:style w:type="character" w:customStyle="1" w:styleId="CharChar211">
    <w:name w:val="Char Char211"/>
    <w:rsid w:val="00C049DA"/>
    <w:rPr>
      <w:rFonts w:ascii="Times New Roman" w:hAnsi="Times New Roman"/>
      <w:lang w:val="en-GB" w:eastAsia="en-US"/>
    </w:rPr>
  </w:style>
  <w:style w:type="character" w:customStyle="1" w:styleId="CharChar61">
    <w:name w:val="Char Char61"/>
    <w:rsid w:val="00C049DA"/>
    <w:rPr>
      <w:rFonts w:ascii="Arial" w:eastAsia="宋体" w:hAnsi="Arial"/>
      <w:sz w:val="32"/>
      <w:lang w:val="en-GB" w:eastAsia="en-US" w:bidi="ar-SA"/>
    </w:rPr>
  </w:style>
  <w:style w:type="character" w:customStyle="1" w:styleId="CharChar161">
    <w:name w:val="Char Char161"/>
    <w:rsid w:val="00C049DA"/>
    <w:rPr>
      <w:rFonts w:ascii="Arial" w:eastAsia="宋体" w:hAnsi="Arial"/>
      <w:lang w:val="en-GB" w:eastAsia="en-US" w:bidi="ar-SA"/>
    </w:rPr>
  </w:style>
  <w:style w:type="character" w:customStyle="1" w:styleId="CharChar141">
    <w:name w:val="Char Char141"/>
    <w:rsid w:val="00C049DA"/>
    <w:rPr>
      <w:rFonts w:ascii="Arial" w:eastAsia="宋体" w:hAnsi="Arial"/>
      <w:sz w:val="36"/>
      <w:lang w:val="en-GB" w:eastAsia="en-US" w:bidi="ar-SA"/>
    </w:rPr>
  </w:style>
  <w:style w:type="paragraph" w:customStyle="1" w:styleId="CarCar1CharCharCarCar1">
    <w:name w:val="Car Car1 Char Char Car Car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049DA"/>
    <w:rPr>
      <w:rFonts w:ascii="Arial" w:hAnsi="Arial"/>
      <w:lang w:val="en-GB" w:eastAsia="en-US"/>
    </w:rPr>
  </w:style>
  <w:style w:type="character" w:customStyle="1" w:styleId="CharChar241">
    <w:name w:val="Char Char241"/>
    <w:rsid w:val="00C049DA"/>
    <w:rPr>
      <w:rFonts w:ascii="Arial" w:hAnsi="Arial"/>
      <w:sz w:val="36"/>
      <w:lang w:val="en-GB" w:eastAsia="en-US"/>
    </w:rPr>
  </w:style>
  <w:style w:type="character" w:customStyle="1" w:styleId="CharChar171">
    <w:name w:val="Char Char171"/>
    <w:rsid w:val="00C049DA"/>
    <w:rPr>
      <w:rFonts w:ascii="Tahoma" w:hAnsi="Tahoma" w:cs="Tahoma"/>
      <w:shd w:val="clear" w:color="auto" w:fill="000080"/>
      <w:lang w:val="en-GB" w:eastAsia="en-US"/>
    </w:rPr>
  </w:style>
  <w:style w:type="character" w:customStyle="1" w:styleId="CharChar191">
    <w:name w:val="Char Char191"/>
    <w:rsid w:val="00C049DA"/>
    <w:rPr>
      <w:rFonts w:ascii="Times New Roman" w:hAnsi="Times New Roman"/>
      <w:lang w:val="en-GB"/>
    </w:rPr>
  </w:style>
  <w:style w:type="character" w:customStyle="1" w:styleId="CharChar201">
    <w:name w:val="Char Char201"/>
    <w:rsid w:val="00C049DA"/>
    <w:rPr>
      <w:rFonts w:ascii="Tahoma" w:hAnsi="Tahoma" w:cs="Tahoma"/>
      <w:sz w:val="16"/>
      <w:szCs w:val="16"/>
      <w:lang w:val="en-GB" w:eastAsia="en-US"/>
    </w:rPr>
  </w:style>
  <w:style w:type="character" w:customStyle="1" w:styleId="CharChar301">
    <w:name w:val="Char Char301"/>
    <w:rsid w:val="00C049DA"/>
    <w:rPr>
      <w:rFonts w:ascii="Arial" w:hAnsi="Arial"/>
      <w:lang w:val="en-GB" w:eastAsia="en-US"/>
    </w:rPr>
  </w:style>
  <w:style w:type="character" w:customStyle="1" w:styleId="CharChar291">
    <w:name w:val="Char Char291"/>
    <w:qFormat/>
    <w:rsid w:val="00C049DA"/>
    <w:rPr>
      <w:rFonts w:ascii="Arial" w:hAnsi="Arial"/>
      <w:sz w:val="36"/>
      <w:lang w:val="en-GB" w:eastAsia="en-US"/>
    </w:rPr>
  </w:style>
  <w:style w:type="character" w:customStyle="1" w:styleId="CharChar261">
    <w:name w:val="Char Char261"/>
    <w:rsid w:val="00C049DA"/>
    <w:rPr>
      <w:rFonts w:ascii="Times New Roman" w:hAnsi="Times New Roman"/>
      <w:lang w:val="en-GB" w:eastAsia="en-US"/>
    </w:rPr>
  </w:style>
  <w:style w:type="character" w:customStyle="1" w:styleId="CharChar281">
    <w:name w:val="Char Char281"/>
    <w:qFormat/>
    <w:rsid w:val="00C049DA"/>
    <w:rPr>
      <w:rFonts w:ascii="Arial" w:hAnsi="Arial"/>
      <w:sz w:val="36"/>
      <w:lang w:val="en-GB" w:eastAsia="en-US"/>
    </w:rPr>
  </w:style>
  <w:style w:type="character" w:customStyle="1" w:styleId="CharChar271">
    <w:name w:val="Char Char271"/>
    <w:rsid w:val="00C049DA"/>
    <w:rPr>
      <w:rFonts w:ascii="Arial" w:hAnsi="Arial"/>
      <w:b/>
      <w:i/>
      <w:noProof/>
      <w:sz w:val="18"/>
      <w:lang w:val="en-GB" w:eastAsia="en-US"/>
    </w:rPr>
  </w:style>
  <w:style w:type="character" w:customStyle="1" w:styleId="CharChar111">
    <w:name w:val="Char Char111"/>
    <w:rsid w:val="00C049DA"/>
    <w:rPr>
      <w:lang w:val="en-GB" w:eastAsia="en-US" w:bidi="ar-SA"/>
    </w:rPr>
  </w:style>
  <w:style w:type="paragraph" w:customStyle="1" w:styleId="TOC911">
    <w:name w:val="TOC 911"/>
    <w:basedOn w:val="TOC8"/>
    <w:qFormat/>
    <w:rsid w:val="00C049DA"/>
    <w:pPr>
      <w:keepNext w:val="0"/>
      <w:ind w:left="1418" w:hanging="1418"/>
    </w:pPr>
    <w:rPr>
      <w:rFonts w:eastAsia="MS Mincho"/>
      <w:lang w:eastAsia="ja-JP"/>
    </w:rPr>
  </w:style>
  <w:style w:type="paragraph" w:customStyle="1" w:styleId="Caption11">
    <w:name w:val="Caption11"/>
    <w:basedOn w:val="a1"/>
    <w:next w:val="a1"/>
    <w:qFormat/>
    <w:rsid w:val="00C049DA"/>
    <w:pPr>
      <w:suppressAutoHyphens/>
      <w:spacing w:before="120" w:after="120"/>
    </w:pPr>
    <w:rPr>
      <w:rFonts w:eastAsia="MS Mincho"/>
      <w:b/>
      <w:lang w:eastAsia="ar-SA"/>
    </w:rPr>
  </w:style>
  <w:style w:type="paragraph" w:customStyle="1" w:styleId="1Char10">
    <w:name w:val="(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049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049DA"/>
    <w:rPr>
      <w:rFonts w:ascii="Arial" w:hAnsi="Arial"/>
      <w:sz w:val="36"/>
      <w:lang w:val="en-GB"/>
    </w:rPr>
  </w:style>
  <w:style w:type="character" w:customStyle="1" w:styleId="CharChar131">
    <w:name w:val="Char Char131"/>
    <w:semiHidden/>
    <w:rsid w:val="00C049DA"/>
    <w:rPr>
      <w:rFonts w:ascii="宋体" w:eastAsia="宋体" w:hAnsi="宋体" w:hint="eastAsia"/>
      <w:lang w:val="en-GB" w:eastAsia="en-US" w:bidi="ar-SA"/>
    </w:rPr>
  </w:style>
  <w:style w:type="character" w:customStyle="1" w:styleId="h48">
    <w:name w:val="h48"/>
    <w:rsid w:val="00C049DA"/>
    <w:rPr>
      <w:rFonts w:ascii="Arial" w:hAnsi="Arial"/>
      <w:sz w:val="24"/>
      <w:lang w:val="en-GB"/>
    </w:rPr>
  </w:style>
  <w:style w:type="character" w:customStyle="1" w:styleId="h510">
    <w:name w:val="h51"/>
    <w:rsid w:val="00C049DA"/>
    <w:rPr>
      <w:rFonts w:ascii="Arial" w:eastAsia="宋体" w:hAnsi="Arial"/>
      <w:sz w:val="22"/>
      <w:lang w:val="en-GB" w:eastAsia="en-US" w:bidi="ar-SA"/>
    </w:rPr>
  </w:style>
  <w:style w:type="paragraph" w:customStyle="1" w:styleId="TOC921">
    <w:name w:val="TOC 921"/>
    <w:basedOn w:val="TOC8"/>
    <w:rsid w:val="00C049DA"/>
    <w:pPr>
      <w:ind w:left="1418" w:hanging="1418"/>
    </w:pPr>
    <w:rPr>
      <w:rFonts w:eastAsia="MS Mincho"/>
      <w:bCs/>
      <w:szCs w:val="22"/>
    </w:rPr>
  </w:style>
  <w:style w:type="paragraph" w:customStyle="1" w:styleId="Caption21">
    <w:name w:val="Caption2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049DA"/>
    <w:pPr>
      <w:keepNext/>
      <w:keepLines/>
      <w:spacing w:after="0"/>
      <w:jc w:val="both"/>
    </w:pPr>
    <w:rPr>
      <w:rFonts w:ascii="Arial" w:eastAsia="宋体" w:hAnsi="Arial"/>
      <w:sz w:val="18"/>
      <w:szCs w:val="18"/>
    </w:rPr>
  </w:style>
  <w:style w:type="character" w:customStyle="1" w:styleId="Char41">
    <w:name w:val="批注主题 Char4"/>
    <w:rsid w:val="00C049DA"/>
    <w:rPr>
      <w:rFonts w:eastAsia="MS Mincho"/>
      <w:b/>
      <w:bCs/>
      <w:lang w:val="x-none" w:eastAsia="en-US"/>
    </w:rPr>
  </w:style>
  <w:style w:type="paragraph" w:customStyle="1" w:styleId="95">
    <w:name w:val="修订9"/>
    <w:hidden/>
    <w:semiHidden/>
    <w:rsid w:val="00C049DA"/>
    <w:rPr>
      <w:rFonts w:ascii="Times New Roman" w:eastAsia="Batang" w:hAnsi="Times New Roman"/>
      <w:lang w:val="en-GB" w:eastAsia="en-US"/>
    </w:rPr>
  </w:style>
  <w:style w:type="paragraph" w:customStyle="1" w:styleId="86">
    <w:name w:val="无间隔8"/>
    <w:qFormat/>
    <w:rsid w:val="00C049DA"/>
    <w:rPr>
      <w:rFonts w:ascii="Times New Roman" w:eastAsia="宋体" w:hAnsi="Times New Roman"/>
      <w:lang w:val="en-GB" w:eastAsia="en-US"/>
    </w:rPr>
  </w:style>
  <w:style w:type="character" w:customStyle="1" w:styleId="Char1f2">
    <w:name w:val="标题 Char1"/>
    <w:aliases w:val="Section Header Char1"/>
    <w:rsid w:val="00C049D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49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049DA"/>
    <w:rPr>
      <w:lang w:val="en-GB" w:eastAsia="ja-JP" w:bidi="ar-SA"/>
    </w:rPr>
  </w:style>
  <w:style w:type="character" w:customStyle="1" w:styleId="PlainTable35">
    <w:name w:val="Plain Table 35"/>
    <w:uiPriority w:val="19"/>
    <w:qFormat/>
    <w:rsid w:val="00C049DA"/>
    <w:rPr>
      <w:i/>
      <w:iCs/>
      <w:color w:val="808080"/>
    </w:rPr>
  </w:style>
  <w:style w:type="character" w:customStyle="1" w:styleId="PlainTable45">
    <w:name w:val="Plain Table 45"/>
    <w:uiPriority w:val="21"/>
    <w:qFormat/>
    <w:rsid w:val="00C049DA"/>
    <w:rPr>
      <w:b/>
      <w:bCs/>
      <w:i/>
      <w:iCs/>
      <w:color w:val="4F81BD"/>
    </w:rPr>
  </w:style>
  <w:style w:type="character" w:customStyle="1" w:styleId="PlainTable55">
    <w:name w:val="Plain Table 55"/>
    <w:uiPriority w:val="31"/>
    <w:qFormat/>
    <w:rsid w:val="00C049DA"/>
    <w:rPr>
      <w:smallCaps/>
      <w:color w:val="C0504D"/>
      <w:u w:val="single"/>
    </w:rPr>
  </w:style>
  <w:style w:type="character" w:customStyle="1" w:styleId="TableGridLight5">
    <w:name w:val="Table Grid Light5"/>
    <w:uiPriority w:val="32"/>
    <w:qFormat/>
    <w:rsid w:val="00C049DA"/>
    <w:rPr>
      <w:b/>
      <w:bCs/>
      <w:smallCaps/>
      <w:color w:val="C0504D"/>
      <w:spacing w:val="5"/>
      <w:u w:val="single"/>
    </w:rPr>
  </w:style>
  <w:style w:type="character" w:customStyle="1" w:styleId="GridTable1Light5">
    <w:name w:val="Grid Table 1 Light5"/>
    <w:uiPriority w:val="33"/>
    <w:qFormat/>
    <w:rsid w:val="00C049DA"/>
    <w:rPr>
      <w:b/>
      <w:bCs/>
      <w:smallCaps/>
      <w:spacing w:val="5"/>
    </w:rPr>
  </w:style>
  <w:style w:type="table" w:customStyle="1" w:styleId="MediumShading1-Accent11">
    <w:name w:val="Medium Shading 1 - Accent 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049DA"/>
  </w:style>
  <w:style w:type="numbering" w:customStyle="1" w:styleId="170">
    <w:name w:val="无列表17"/>
    <w:next w:val="a4"/>
    <w:semiHidden/>
    <w:rsid w:val="00C049DA"/>
  </w:style>
  <w:style w:type="numbering" w:customStyle="1" w:styleId="171">
    <w:name w:val="リストなし17"/>
    <w:next w:val="a4"/>
    <w:uiPriority w:val="99"/>
    <w:semiHidden/>
    <w:unhideWhenUsed/>
    <w:rsid w:val="00C049DA"/>
  </w:style>
  <w:style w:type="numbering" w:customStyle="1" w:styleId="NoList119">
    <w:name w:val="No List119"/>
    <w:next w:val="a4"/>
    <w:semiHidden/>
    <w:rsid w:val="00C049DA"/>
  </w:style>
  <w:style w:type="numbering" w:customStyle="1" w:styleId="NoList211">
    <w:name w:val="No List211"/>
    <w:next w:val="a4"/>
    <w:semiHidden/>
    <w:rsid w:val="00C049DA"/>
  </w:style>
  <w:style w:type="numbering" w:customStyle="1" w:styleId="NoList36">
    <w:name w:val="No List36"/>
    <w:next w:val="a4"/>
    <w:semiHidden/>
    <w:rsid w:val="00C049DA"/>
  </w:style>
  <w:style w:type="numbering" w:customStyle="1" w:styleId="NoList46">
    <w:name w:val="No List46"/>
    <w:next w:val="a4"/>
    <w:semiHidden/>
    <w:rsid w:val="00C049DA"/>
  </w:style>
  <w:style w:type="numbering" w:customStyle="1" w:styleId="NoList52">
    <w:name w:val="No List52"/>
    <w:next w:val="a4"/>
    <w:semiHidden/>
    <w:rsid w:val="00C049DA"/>
  </w:style>
  <w:style w:type="numbering" w:customStyle="1" w:styleId="NoList61">
    <w:name w:val="No List61"/>
    <w:next w:val="a4"/>
    <w:semiHidden/>
    <w:rsid w:val="00C049DA"/>
  </w:style>
  <w:style w:type="numbering" w:customStyle="1" w:styleId="NoList71">
    <w:name w:val="No List71"/>
    <w:next w:val="a4"/>
    <w:semiHidden/>
    <w:rsid w:val="00C049DA"/>
  </w:style>
  <w:style w:type="numbering" w:customStyle="1" w:styleId="NoList1110">
    <w:name w:val="No List1110"/>
    <w:next w:val="a4"/>
    <w:semiHidden/>
    <w:rsid w:val="00C049DA"/>
  </w:style>
  <w:style w:type="numbering" w:customStyle="1" w:styleId="NoList212">
    <w:name w:val="No List212"/>
    <w:next w:val="a4"/>
    <w:semiHidden/>
    <w:rsid w:val="00C049DA"/>
  </w:style>
  <w:style w:type="numbering" w:customStyle="1" w:styleId="NoList81">
    <w:name w:val="No List81"/>
    <w:next w:val="a4"/>
    <w:semiHidden/>
    <w:rsid w:val="00C049DA"/>
  </w:style>
  <w:style w:type="numbering" w:customStyle="1" w:styleId="NoList125">
    <w:name w:val="No List125"/>
    <w:next w:val="a4"/>
    <w:semiHidden/>
    <w:rsid w:val="00C049DA"/>
  </w:style>
  <w:style w:type="numbering" w:customStyle="1" w:styleId="NoList221">
    <w:name w:val="No List221"/>
    <w:next w:val="a4"/>
    <w:semiHidden/>
    <w:rsid w:val="00C049DA"/>
  </w:style>
  <w:style w:type="numbering" w:customStyle="1" w:styleId="NoList91">
    <w:name w:val="No List91"/>
    <w:next w:val="a4"/>
    <w:semiHidden/>
    <w:rsid w:val="00C049DA"/>
  </w:style>
  <w:style w:type="numbering" w:customStyle="1" w:styleId="NoList131">
    <w:name w:val="No List131"/>
    <w:next w:val="a4"/>
    <w:semiHidden/>
    <w:rsid w:val="00C049DA"/>
  </w:style>
  <w:style w:type="numbering" w:customStyle="1" w:styleId="NoList231">
    <w:name w:val="No List231"/>
    <w:next w:val="a4"/>
    <w:semiHidden/>
    <w:rsid w:val="00C049DA"/>
  </w:style>
  <w:style w:type="numbering" w:customStyle="1" w:styleId="NoList101">
    <w:name w:val="No List101"/>
    <w:next w:val="a4"/>
    <w:semiHidden/>
    <w:rsid w:val="00C049DA"/>
  </w:style>
  <w:style w:type="numbering" w:customStyle="1" w:styleId="NoList141">
    <w:name w:val="No List141"/>
    <w:next w:val="a4"/>
    <w:semiHidden/>
    <w:rsid w:val="00C049DA"/>
  </w:style>
  <w:style w:type="numbering" w:customStyle="1" w:styleId="NoList241">
    <w:name w:val="No List241"/>
    <w:next w:val="a4"/>
    <w:semiHidden/>
    <w:rsid w:val="00C049DA"/>
  </w:style>
  <w:style w:type="numbering" w:customStyle="1" w:styleId="NoList311">
    <w:name w:val="No List311"/>
    <w:next w:val="a4"/>
    <w:semiHidden/>
    <w:rsid w:val="00C049DA"/>
  </w:style>
  <w:style w:type="numbering" w:customStyle="1" w:styleId="NoList411">
    <w:name w:val="No List411"/>
    <w:next w:val="a4"/>
    <w:semiHidden/>
    <w:rsid w:val="00C049DA"/>
  </w:style>
  <w:style w:type="numbering" w:customStyle="1" w:styleId="NoList511">
    <w:name w:val="No List511"/>
    <w:next w:val="a4"/>
    <w:semiHidden/>
    <w:rsid w:val="00C049DA"/>
  </w:style>
  <w:style w:type="numbering" w:customStyle="1" w:styleId="NoList151">
    <w:name w:val="No List151"/>
    <w:next w:val="a4"/>
    <w:semiHidden/>
    <w:rsid w:val="00C049DA"/>
  </w:style>
  <w:style w:type="numbering" w:customStyle="1" w:styleId="NoList161">
    <w:name w:val="No List161"/>
    <w:next w:val="a4"/>
    <w:semiHidden/>
    <w:rsid w:val="00C049DA"/>
  </w:style>
  <w:style w:type="numbering" w:customStyle="1" w:styleId="116">
    <w:name w:val="无列表116"/>
    <w:next w:val="a4"/>
    <w:semiHidden/>
    <w:rsid w:val="00C049DA"/>
  </w:style>
  <w:style w:type="numbering" w:customStyle="1" w:styleId="117">
    <w:name w:val="목록 없음11"/>
    <w:next w:val="a4"/>
    <w:semiHidden/>
    <w:unhideWhenUsed/>
    <w:rsid w:val="00C049DA"/>
  </w:style>
  <w:style w:type="numbering" w:customStyle="1" w:styleId="21a">
    <w:name w:val="목록 없음21"/>
    <w:next w:val="a4"/>
    <w:semiHidden/>
    <w:rsid w:val="00C049DA"/>
  </w:style>
  <w:style w:type="numbering" w:customStyle="1" w:styleId="NoList1111">
    <w:name w:val="No List1111"/>
    <w:next w:val="a4"/>
    <w:semiHidden/>
    <w:rsid w:val="00C049DA"/>
  </w:style>
  <w:style w:type="numbering" w:customStyle="1" w:styleId="NoList171">
    <w:name w:val="No List171"/>
    <w:next w:val="a4"/>
    <w:uiPriority w:val="99"/>
    <w:semiHidden/>
    <w:unhideWhenUsed/>
    <w:rsid w:val="00C049DA"/>
  </w:style>
  <w:style w:type="numbering" w:customStyle="1" w:styleId="125">
    <w:name w:val="无列表125"/>
    <w:next w:val="a4"/>
    <w:semiHidden/>
    <w:rsid w:val="00C049DA"/>
  </w:style>
  <w:style w:type="numbering" w:customStyle="1" w:styleId="NoList181">
    <w:name w:val="No List181"/>
    <w:next w:val="a4"/>
    <w:semiHidden/>
    <w:rsid w:val="00C049DA"/>
  </w:style>
  <w:style w:type="numbering" w:customStyle="1" w:styleId="NoList37">
    <w:name w:val="No List37"/>
    <w:next w:val="a4"/>
    <w:uiPriority w:val="99"/>
    <w:semiHidden/>
    <w:unhideWhenUsed/>
    <w:rsid w:val="00C049DA"/>
  </w:style>
  <w:style w:type="numbering" w:customStyle="1" w:styleId="180">
    <w:name w:val="无列表18"/>
    <w:next w:val="a4"/>
    <w:semiHidden/>
    <w:rsid w:val="00C049DA"/>
  </w:style>
  <w:style w:type="numbering" w:customStyle="1" w:styleId="181">
    <w:name w:val="リストなし18"/>
    <w:next w:val="a4"/>
    <w:uiPriority w:val="99"/>
    <w:semiHidden/>
    <w:unhideWhenUsed/>
    <w:rsid w:val="00C049DA"/>
  </w:style>
  <w:style w:type="numbering" w:customStyle="1" w:styleId="NoList120">
    <w:name w:val="No List120"/>
    <w:next w:val="a4"/>
    <w:semiHidden/>
    <w:rsid w:val="00C049DA"/>
  </w:style>
  <w:style w:type="numbering" w:customStyle="1" w:styleId="NoList213">
    <w:name w:val="No List213"/>
    <w:next w:val="a4"/>
    <w:semiHidden/>
    <w:rsid w:val="00C049DA"/>
  </w:style>
  <w:style w:type="numbering" w:customStyle="1" w:styleId="NoList38">
    <w:name w:val="No List38"/>
    <w:next w:val="a4"/>
    <w:semiHidden/>
    <w:rsid w:val="00C049DA"/>
  </w:style>
  <w:style w:type="numbering" w:customStyle="1" w:styleId="NoList47">
    <w:name w:val="No List47"/>
    <w:next w:val="a4"/>
    <w:semiHidden/>
    <w:rsid w:val="00C049DA"/>
  </w:style>
  <w:style w:type="numbering" w:customStyle="1" w:styleId="NoList53">
    <w:name w:val="No List53"/>
    <w:next w:val="a4"/>
    <w:semiHidden/>
    <w:rsid w:val="00C049DA"/>
  </w:style>
  <w:style w:type="numbering" w:customStyle="1" w:styleId="NoList62">
    <w:name w:val="No List62"/>
    <w:next w:val="a4"/>
    <w:semiHidden/>
    <w:rsid w:val="00C049DA"/>
  </w:style>
  <w:style w:type="numbering" w:customStyle="1" w:styleId="NoList72">
    <w:name w:val="No List72"/>
    <w:next w:val="a4"/>
    <w:semiHidden/>
    <w:rsid w:val="00C049DA"/>
  </w:style>
  <w:style w:type="numbering" w:customStyle="1" w:styleId="NoList1112">
    <w:name w:val="No List1112"/>
    <w:next w:val="a4"/>
    <w:semiHidden/>
    <w:rsid w:val="00C049DA"/>
  </w:style>
  <w:style w:type="numbering" w:customStyle="1" w:styleId="NoList214">
    <w:name w:val="No List214"/>
    <w:next w:val="a4"/>
    <w:semiHidden/>
    <w:rsid w:val="00C049DA"/>
  </w:style>
  <w:style w:type="numbering" w:customStyle="1" w:styleId="NoList82">
    <w:name w:val="No List82"/>
    <w:next w:val="a4"/>
    <w:semiHidden/>
    <w:rsid w:val="00C049DA"/>
  </w:style>
  <w:style w:type="numbering" w:customStyle="1" w:styleId="NoList126">
    <w:name w:val="No List126"/>
    <w:next w:val="a4"/>
    <w:semiHidden/>
    <w:rsid w:val="00C049DA"/>
  </w:style>
  <w:style w:type="numbering" w:customStyle="1" w:styleId="NoList222">
    <w:name w:val="No List222"/>
    <w:next w:val="a4"/>
    <w:semiHidden/>
    <w:rsid w:val="00C049DA"/>
  </w:style>
  <w:style w:type="numbering" w:customStyle="1" w:styleId="NoList92">
    <w:name w:val="No List92"/>
    <w:next w:val="a4"/>
    <w:semiHidden/>
    <w:rsid w:val="00C049DA"/>
  </w:style>
  <w:style w:type="numbering" w:customStyle="1" w:styleId="NoList132">
    <w:name w:val="No List132"/>
    <w:next w:val="a4"/>
    <w:semiHidden/>
    <w:rsid w:val="00C049DA"/>
  </w:style>
  <w:style w:type="numbering" w:customStyle="1" w:styleId="NoList232">
    <w:name w:val="No List232"/>
    <w:next w:val="a4"/>
    <w:semiHidden/>
    <w:rsid w:val="00C049DA"/>
  </w:style>
  <w:style w:type="numbering" w:customStyle="1" w:styleId="NoList102">
    <w:name w:val="No List102"/>
    <w:next w:val="a4"/>
    <w:semiHidden/>
    <w:rsid w:val="00C049DA"/>
  </w:style>
  <w:style w:type="numbering" w:customStyle="1" w:styleId="NoList142">
    <w:name w:val="No List142"/>
    <w:next w:val="a4"/>
    <w:semiHidden/>
    <w:rsid w:val="00C049DA"/>
  </w:style>
  <w:style w:type="numbering" w:customStyle="1" w:styleId="NoList242">
    <w:name w:val="No List242"/>
    <w:next w:val="a4"/>
    <w:semiHidden/>
    <w:rsid w:val="00C049DA"/>
  </w:style>
  <w:style w:type="numbering" w:customStyle="1" w:styleId="NoList312">
    <w:name w:val="No List312"/>
    <w:next w:val="a4"/>
    <w:semiHidden/>
    <w:rsid w:val="00C049DA"/>
  </w:style>
  <w:style w:type="numbering" w:customStyle="1" w:styleId="NoList412">
    <w:name w:val="No List412"/>
    <w:next w:val="a4"/>
    <w:semiHidden/>
    <w:rsid w:val="00C049DA"/>
  </w:style>
  <w:style w:type="numbering" w:customStyle="1" w:styleId="NoList512">
    <w:name w:val="No List512"/>
    <w:next w:val="a4"/>
    <w:semiHidden/>
    <w:rsid w:val="00C049DA"/>
  </w:style>
  <w:style w:type="numbering" w:customStyle="1" w:styleId="NoList152">
    <w:name w:val="No List152"/>
    <w:next w:val="a4"/>
    <w:semiHidden/>
    <w:rsid w:val="00C049DA"/>
  </w:style>
  <w:style w:type="numbering" w:customStyle="1" w:styleId="NoList162">
    <w:name w:val="No List162"/>
    <w:next w:val="a4"/>
    <w:semiHidden/>
    <w:rsid w:val="00C049DA"/>
  </w:style>
  <w:style w:type="numbering" w:customStyle="1" w:styleId="1170">
    <w:name w:val="无列表117"/>
    <w:next w:val="a4"/>
    <w:semiHidden/>
    <w:rsid w:val="00C049DA"/>
  </w:style>
  <w:style w:type="numbering" w:customStyle="1" w:styleId="126">
    <w:name w:val="목록 없음12"/>
    <w:next w:val="a4"/>
    <w:semiHidden/>
    <w:unhideWhenUsed/>
    <w:rsid w:val="00C049DA"/>
  </w:style>
  <w:style w:type="numbering" w:customStyle="1" w:styleId="226">
    <w:name w:val="목록 없음22"/>
    <w:next w:val="a4"/>
    <w:semiHidden/>
    <w:rsid w:val="00C049DA"/>
  </w:style>
  <w:style w:type="numbering" w:customStyle="1" w:styleId="NoList1113">
    <w:name w:val="No List1113"/>
    <w:next w:val="a4"/>
    <w:semiHidden/>
    <w:rsid w:val="00C049DA"/>
  </w:style>
  <w:style w:type="numbering" w:customStyle="1" w:styleId="NoList172">
    <w:name w:val="No List172"/>
    <w:next w:val="a4"/>
    <w:uiPriority w:val="99"/>
    <w:semiHidden/>
    <w:unhideWhenUsed/>
    <w:rsid w:val="00C049DA"/>
  </w:style>
  <w:style w:type="numbering" w:customStyle="1" w:styleId="1260">
    <w:name w:val="无列表126"/>
    <w:next w:val="a4"/>
    <w:semiHidden/>
    <w:rsid w:val="00C049DA"/>
  </w:style>
  <w:style w:type="numbering" w:customStyle="1" w:styleId="NoList182">
    <w:name w:val="No List182"/>
    <w:next w:val="a4"/>
    <w:semiHidden/>
    <w:rsid w:val="00C049DA"/>
  </w:style>
  <w:style w:type="paragraph" w:customStyle="1" w:styleId="LightShading-Accent52">
    <w:name w:val="Light Shading - Accent 52"/>
    <w:uiPriority w:val="99"/>
    <w:semiHidden/>
    <w:rsid w:val="00C049D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049D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049D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049D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049D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049D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049D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049DA"/>
    <w:pPr>
      <w:autoSpaceDN w:val="0"/>
    </w:pPr>
    <w:rPr>
      <w:rFonts w:ascii="Times New Roman" w:eastAsia="宋体" w:hAnsi="Times New Roman"/>
      <w:lang w:val="en-GB" w:eastAsia="en-US"/>
    </w:rPr>
  </w:style>
  <w:style w:type="character" w:customStyle="1" w:styleId="tlid-translation">
    <w:name w:val="tlid-translation"/>
    <w:rsid w:val="00C049DA"/>
  </w:style>
  <w:style w:type="paragraph" w:customStyle="1" w:styleId="100">
    <w:name w:val="修订10"/>
    <w:hidden/>
    <w:semiHidden/>
    <w:rsid w:val="00C049DA"/>
    <w:rPr>
      <w:rFonts w:ascii="Times New Roman" w:eastAsia="Batang" w:hAnsi="Times New Roman"/>
      <w:lang w:val="en-GB" w:eastAsia="en-US"/>
    </w:rPr>
  </w:style>
  <w:style w:type="paragraph" w:customStyle="1" w:styleId="96">
    <w:name w:val="无间隔9"/>
    <w:qFormat/>
    <w:rsid w:val="00C049DA"/>
    <w:rPr>
      <w:rFonts w:ascii="Times New Roman" w:eastAsia="宋体" w:hAnsi="Times New Roman"/>
      <w:lang w:val="en-GB" w:eastAsia="en-US"/>
    </w:rPr>
  </w:style>
  <w:style w:type="paragraph" w:customStyle="1" w:styleId="LightShading-Accent53">
    <w:name w:val="Light Shading - Accent 53"/>
    <w:hidden/>
    <w:uiPriority w:val="99"/>
    <w:semiHidden/>
    <w:rsid w:val="00C049DA"/>
    <w:rPr>
      <w:rFonts w:ascii="Times New Roman" w:eastAsia="宋体" w:hAnsi="Times New Roman"/>
      <w:lang w:val="en-GB" w:eastAsia="en-US"/>
    </w:rPr>
  </w:style>
  <w:style w:type="paragraph" w:customStyle="1" w:styleId="LightList-Accent53">
    <w:name w:val="Light List - Accent 53"/>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049DA"/>
    <w:rPr>
      <w:rFonts w:ascii="Times New Roman" w:eastAsia="宋体" w:hAnsi="Times New Roman"/>
      <w:lang w:val="en-GB" w:eastAsia="en-US"/>
    </w:rPr>
  </w:style>
  <w:style w:type="character" w:customStyle="1" w:styleId="3ff5">
    <w:name w:val="未处理的提及3"/>
    <w:uiPriority w:val="52"/>
    <w:rsid w:val="00C049DA"/>
    <w:rPr>
      <w:color w:val="808080"/>
      <w:shd w:val="clear" w:color="auto" w:fill="E6E6E6"/>
    </w:rPr>
  </w:style>
  <w:style w:type="paragraph" w:customStyle="1" w:styleId="LightList-Accent34">
    <w:name w:val="Light List - Accent 34"/>
    <w:hidden/>
    <w:uiPriority w:val="99"/>
    <w:semiHidden/>
    <w:rsid w:val="00C049DA"/>
    <w:rPr>
      <w:rFonts w:ascii="Times New Roman" w:eastAsia="宋体" w:hAnsi="Times New Roman"/>
      <w:lang w:val="en-GB" w:eastAsia="en-US"/>
    </w:rPr>
  </w:style>
  <w:style w:type="paragraph" w:customStyle="1" w:styleId="ColorfulShading-Accent13">
    <w:name w:val="Colorful Shading - Accent 13"/>
    <w:hidden/>
    <w:uiPriority w:val="99"/>
    <w:unhideWhenUsed/>
    <w:rsid w:val="00C049DA"/>
    <w:rPr>
      <w:rFonts w:ascii="Times New Roman" w:eastAsia="宋体" w:hAnsi="Times New Roman"/>
      <w:lang w:val="en-GB" w:eastAsia="en-US"/>
    </w:rPr>
  </w:style>
  <w:style w:type="character" w:customStyle="1" w:styleId="UnresolvedMention5">
    <w:name w:val="Unresolved Mention5"/>
    <w:uiPriority w:val="99"/>
    <w:unhideWhenUsed/>
    <w:rsid w:val="00C049DA"/>
    <w:rPr>
      <w:color w:val="808080"/>
      <w:shd w:val="clear" w:color="auto" w:fill="E6E6E6"/>
    </w:rPr>
  </w:style>
  <w:style w:type="character" w:customStyle="1" w:styleId="MediumGrid2Char1">
    <w:name w:val="Medium Grid 2 Char1"/>
    <w:link w:val="2ffe"/>
    <w:uiPriority w:val="1"/>
    <w:rsid w:val="00C049DA"/>
    <w:rPr>
      <w:rFonts w:ascii="Arial" w:eastAsia="PMingLiU" w:hAnsi="Arial"/>
      <w:lang w:val="x-none" w:eastAsia="x-none"/>
    </w:rPr>
  </w:style>
  <w:style w:type="character" w:customStyle="1" w:styleId="ColorfulGrid-Accent1Char1">
    <w:name w:val="Colorful Grid - Accent 1 Char1"/>
    <w:uiPriority w:val="29"/>
    <w:rsid w:val="00C049DA"/>
    <w:rPr>
      <w:rFonts w:ascii="Arial" w:eastAsia="PMingLiU" w:hAnsi="Arial"/>
      <w:i/>
      <w:iCs/>
      <w:color w:val="000000"/>
      <w:lang w:val="en-GB" w:eastAsia="en-GB"/>
    </w:rPr>
  </w:style>
  <w:style w:type="character" w:customStyle="1" w:styleId="LightShading-Accent2Char1">
    <w:name w:val="Light Shading - Accent 2 Char1"/>
    <w:uiPriority w:val="30"/>
    <w:rsid w:val="00C049DA"/>
    <w:rPr>
      <w:rFonts w:ascii="Arial" w:eastAsia="PMingLiU" w:hAnsi="Arial"/>
      <w:b/>
      <w:bCs/>
      <w:i/>
      <w:iCs/>
      <w:color w:val="4F81BD"/>
      <w:lang w:val="en-GB" w:eastAsia="en-GB"/>
    </w:rPr>
  </w:style>
  <w:style w:type="table" w:styleId="-3">
    <w:name w:val="Colorful List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049DA"/>
    <w:rPr>
      <w:rFonts w:ascii="Calibri" w:eastAsia="Calibri" w:hAnsi="Calibri"/>
      <w:sz w:val="22"/>
      <w:szCs w:val="22"/>
      <w:lang w:eastAsia="en-GB"/>
    </w:rPr>
  </w:style>
  <w:style w:type="table" w:styleId="2ffe">
    <w:name w:val="Medium Grid 2"/>
    <w:basedOn w:val="a3"/>
    <w:link w:val="MediumGrid2Char1"/>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049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049DA"/>
    <w:rPr>
      <w:rFonts w:ascii="Courier New" w:hAnsi="Courier New" w:cs="Courier New" w:hint="default"/>
      <w:lang w:val="nb-NO" w:eastAsia="ja-JP" w:bidi="ar-SA"/>
    </w:rPr>
  </w:style>
  <w:style w:type="character" w:customStyle="1" w:styleId="CharChar72">
    <w:name w:val="Char Char72"/>
    <w:qFormat/>
    <w:rsid w:val="00C049DA"/>
    <w:rPr>
      <w:rFonts w:ascii="Tahoma" w:hAnsi="Tahoma" w:cs="Tahoma" w:hint="default"/>
      <w:shd w:val="clear" w:color="auto" w:fill="000080"/>
      <w:lang w:val="en-GB" w:eastAsia="en-US"/>
    </w:rPr>
  </w:style>
  <w:style w:type="character" w:customStyle="1" w:styleId="CharChar102">
    <w:name w:val="Char Char102"/>
    <w:semiHidden/>
    <w:qFormat/>
    <w:rsid w:val="00C049DA"/>
    <w:rPr>
      <w:rFonts w:ascii="Times New Roman" w:hAnsi="Times New Roman" w:cs="Times New Roman" w:hint="default"/>
      <w:lang w:val="en-GB" w:eastAsia="en-US"/>
    </w:rPr>
  </w:style>
  <w:style w:type="character" w:customStyle="1" w:styleId="CharChar92">
    <w:name w:val="Char Char92"/>
    <w:qFormat/>
    <w:rsid w:val="00C049DA"/>
    <w:rPr>
      <w:rFonts w:ascii="Tahoma" w:hAnsi="Tahoma" w:cs="Tahoma" w:hint="default"/>
      <w:sz w:val="16"/>
      <w:szCs w:val="16"/>
      <w:lang w:val="en-GB" w:eastAsia="en-US"/>
    </w:rPr>
  </w:style>
  <w:style w:type="character" w:customStyle="1" w:styleId="CharChar82">
    <w:name w:val="Char Char82"/>
    <w:semiHidden/>
    <w:qFormat/>
    <w:rsid w:val="00C049DA"/>
    <w:rPr>
      <w:rFonts w:ascii="Times New Roman" w:hAnsi="Times New Roman" w:cs="Times New Roman" w:hint="default"/>
      <w:b/>
      <w:bCs/>
      <w:lang w:val="en-GB" w:eastAsia="en-US"/>
    </w:rPr>
  </w:style>
  <w:style w:type="character" w:customStyle="1" w:styleId="CharChar292">
    <w:name w:val="Char Char292"/>
    <w:qFormat/>
    <w:rsid w:val="00C049DA"/>
    <w:rPr>
      <w:rFonts w:ascii="Arial" w:hAnsi="Arial" w:cs="Arial" w:hint="default"/>
      <w:sz w:val="36"/>
      <w:lang w:val="en-GB" w:eastAsia="en-US" w:bidi="ar-SA"/>
    </w:rPr>
  </w:style>
  <w:style w:type="character" w:customStyle="1" w:styleId="CharChar282">
    <w:name w:val="Char Char282"/>
    <w:qFormat/>
    <w:rsid w:val="00C049DA"/>
    <w:rPr>
      <w:rFonts w:ascii="Arial" w:hAnsi="Arial" w:cs="Arial" w:hint="default"/>
      <w:sz w:val="32"/>
      <w:lang w:val="en-GB"/>
    </w:rPr>
  </w:style>
  <w:style w:type="character" w:customStyle="1" w:styleId="ZchnZchn52">
    <w:name w:val="Zchn Zchn52"/>
    <w:qFormat/>
    <w:rsid w:val="00C049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49DA"/>
    <w:rPr>
      <w:color w:val="808080"/>
      <w:shd w:val="clear" w:color="auto" w:fill="E6E6E6"/>
    </w:rPr>
  </w:style>
  <w:style w:type="paragraph" w:customStyle="1" w:styleId="Char1f3">
    <w:name w:val="(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049DA"/>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049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49D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049DA"/>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049DA"/>
    <w:rPr>
      <w:rFonts w:ascii="Arial" w:eastAsia="PMingLiU" w:hAnsi="Arial"/>
      <w:i/>
      <w:iCs/>
      <w:color w:val="000000"/>
      <w:lang w:val="en-GB" w:eastAsia="en-GB"/>
    </w:rPr>
  </w:style>
  <w:style w:type="character" w:customStyle="1" w:styleId="LightShading-Accent2Char2">
    <w:name w:val="Light Shading - Accent 2 Char2"/>
    <w:uiPriority w:val="30"/>
    <w:rsid w:val="00C049DA"/>
    <w:rPr>
      <w:rFonts w:ascii="Arial" w:eastAsia="PMingLiU" w:hAnsi="Arial"/>
      <w:b/>
      <w:bCs/>
      <w:i/>
      <w:iCs/>
      <w:color w:val="4F81BD"/>
      <w:lang w:val="en-GB" w:eastAsia="en-GB"/>
    </w:rPr>
  </w:style>
  <w:style w:type="paragraph" w:customStyle="1" w:styleId="118">
    <w:name w:val="修订11"/>
    <w:semiHidden/>
    <w:qFormat/>
    <w:rsid w:val="00C049DA"/>
    <w:pPr>
      <w:autoSpaceDN w:val="0"/>
    </w:pPr>
    <w:rPr>
      <w:rFonts w:ascii="Times New Roman" w:eastAsia="Batang" w:hAnsi="Times New Roman"/>
      <w:lang w:val="en-GB" w:eastAsia="en-US"/>
    </w:rPr>
  </w:style>
  <w:style w:type="paragraph" w:customStyle="1" w:styleId="101">
    <w:name w:val="无间隔10"/>
    <w:qFormat/>
    <w:rsid w:val="00C049DA"/>
    <w:pPr>
      <w:autoSpaceDN w:val="0"/>
    </w:pPr>
    <w:rPr>
      <w:rFonts w:ascii="Times New Roman" w:eastAsia="宋体" w:hAnsi="Times New Roman"/>
      <w:lang w:val="en-GB" w:eastAsia="en-US"/>
    </w:rPr>
  </w:style>
  <w:style w:type="character" w:customStyle="1" w:styleId="MediumGrid11">
    <w:name w:val="Medium Grid 11"/>
    <w:uiPriority w:val="99"/>
    <w:rsid w:val="00C049DA"/>
    <w:rPr>
      <w:color w:val="808080"/>
    </w:rPr>
  </w:style>
  <w:style w:type="character" w:customStyle="1" w:styleId="5f8">
    <w:name w:val="未处理的提及5"/>
    <w:uiPriority w:val="52"/>
    <w:rsid w:val="00C049DA"/>
    <w:rPr>
      <w:color w:val="808080"/>
      <w:shd w:val="clear" w:color="auto" w:fill="E6E6E6"/>
    </w:rPr>
  </w:style>
  <w:style w:type="character" w:customStyle="1" w:styleId="4fb">
    <w:name w:val="未处理的提及4"/>
    <w:uiPriority w:val="52"/>
    <w:rsid w:val="00C049DA"/>
    <w:rPr>
      <w:color w:val="808080"/>
      <w:shd w:val="clear" w:color="auto" w:fill="E6E6E6"/>
    </w:rPr>
  </w:style>
  <w:style w:type="table" w:styleId="1-2">
    <w:name w:val="Medium Grid 1 Accent 2"/>
    <w:basedOn w:val="a3"/>
    <w:uiPriority w:val="34"/>
    <w:unhideWhenUsed/>
    <w:rsid w:val="00C049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049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049D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049D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049DA"/>
  </w:style>
  <w:style w:type="character" w:customStyle="1" w:styleId="CommentSubjectChar5">
    <w:name w:val="Comment Subject Char5"/>
    <w:rsid w:val="00C049DA"/>
    <w:rPr>
      <w:rFonts w:ascii="Times New Roman" w:hAnsi="Times New Roman"/>
      <w:b/>
      <w:bCs/>
      <w:lang w:val="en-GB" w:eastAsia="en-US"/>
    </w:rPr>
  </w:style>
  <w:style w:type="table" w:customStyle="1" w:styleId="SGSTableBasic12">
    <w:name w:val="SGS Table Basic 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049DA"/>
    <w:rPr>
      <w:rFonts w:ascii="Arial" w:hAnsi="Arial"/>
      <w:sz w:val="32"/>
      <w:lang w:val="en-GB" w:eastAsia="en-US" w:bidi="ar-SA"/>
    </w:rPr>
  </w:style>
  <w:style w:type="character" w:customStyle="1" w:styleId="h49">
    <w:name w:val="h49"/>
    <w:rsid w:val="00C049DA"/>
    <w:rPr>
      <w:rFonts w:ascii="Arial" w:hAnsi="Arial"/>
      <w:sz w:val="24"/>
      <w:lang w:val="en-GB"/>
    </w:rPr>
  </w:style>
  <w:style w:type="character" w:customStyle="1" w:styleId="h52">
    <w:name w:val="h52"/>
    <w:rsid w:val="00C049DA"/>
    <w:rPr>
      <w:rFonts w:ascii="Arial" w:eastAsia="宋体" w:hAnsi="Arial"/>
      <w:sz w:val="22"/>
      <w:lang w:val="en-GB" w:eastAsia="en-US" w:bidi="ar-SA"/>
    </w:rPr>
  </w:style>
  <w:style w:type="paragraph" w:customStyle="1" w:styleId="TOC93">
    <w:name w:val="TOC 93"/>
    <w:basedOn w:val="TOC8"/>
    <w:qFormat/>
    <w:rsid w:val="00C049DA"/>
    <w:pPr>
      <w:ind w:left="1418" w:hanging="1418"/>
    </w:pPr>
    <w:rPr>
      <w:rFonts w:eastAsia="MS Mincho"/>
      <w:lang w:val="en-US"/>
    </w:rPr>
  </w:style>
  <w:style w:type="character" w:customStyle="1" w:styleId="CharChar213">
    <w:name w:val="Char Char213"/>
    <w:rsid w:val="00C049DA"/>
    <w:rPr>
      <w:rFonts w:ascii="Times New Roman" w:hAnsi="Times New Roman"/>
      <w:lang w:val="en-GB" w:eastAsia="en-US"/>
    </w:rPr>
  </w:style>
  <w:style w:type="paragraph" w:customStyle="1" w:styleId="CarCar11">
    <w:name w:val="Car Car1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049DA"/>
    <w:rPr>
      <w:rFonts w:ascii="Times New Roman" w:hAnsi="Times New Roman"/>
      <w:b/>
      <w:bCs/>
      <w:lang w:val="en-GB" w:eastAsia="en-US"/>
    </w:rPr>
  </w:style>
  <w:style w:type="paragraph" w:customStyle="1" w:styleId="Char31">
    <w:name w:val="Char3"/>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049DA"/>
    <w:rPr>
      <w:rFonts w:eastAsia="宋体"/>
      <w:lang w:val="en-GB" w:eastAsia="en-US" w:bidi="ar-SA"/>
    </w:rPr>
  </w:style>
  <w:style w:type="character" w:customStyle="1" w:styleId="CharChar73">
    <w:name w:val="Char Char73"/>
    <w:rsid w:val="00C049DA"/>
    <w:rPr>
      <w:rFonts w:ascii="Arial" w:eastAsia="宋体" w:hAnsi="Arial"/>
      <w:sz w:val="36"/>
      <w:lang w:val="en-GB" w:eastAsia="en-US" w:bidi="ar-SA"/>
    </w:rPr>
  </w:style>
  <w:style w:type="character" w:customStyle="1" w:styleId="CharChar62">
    <w:name w:val="Char Char62"/>
    <w:rsid w:val="00C049DA"/>
    <w:rPr>
      <w:rFonts w:ascii="Arial" w:eastAsia="宋体" w:hAnsi="Arial"/>
      <w:sz w:val="32"/>
      <w:lang w:val="en-GB" w:eastAsia="en-US" w:bidi="ar-SA"/>
    </w:rPr>
  </w:style>
  <w:style w:type="character" w:customStyle="1" w:styleId="CharChar52">
    <w:name w:val="Char Char52"/>
    <w:rsid w:val="00C049DA"/>
    <w:rPr>
      <w:rFonts w:ascii="Arial" w:eastAsia="宋体" w:hAnsi="Arial"/>
      <w:sz w:val="28"/>
      <w:lang w:val="en-GB" w:eastAsia="en-US" w:bidi="ar-SA"/>
    </w:rPr>
  </w:style>
  <w:style w:type="character" w:customStyle="1" w:styleId="CharChar162">
    <w:name w:val="Char Char162"/>
    <w:rsid w:val="00C049DA"/>
    <w:rPr>
      <w:rFonts w:ascii="Arial" w:eastAsia="宋体" w:hAnsi="Arial"/>
      <w:lang w:val="en-GB" w:eastAsia="en-US" w:bidi="ar-SA"/>
    </w:rPr>
  </w:style>
  <w:style w:type="character" w:customStyle="1" w:styleId="CharChar142">
    <w:name w:val="Char Char142"/>
    <w:rsid w:val="00C049DA"/>
    <w:rPr>
      <w:rFonts w:ascii="Arial" w:eastAsia="宋体" w:hAnsi="Arial"/>
      <w:sz w:val="36"/>
      <w:lang w:val="en-GB" w:eastAsia="en-US" w:bidi="ar-SA"/>
    </w:rPr>
  </w:style>
  <w:style w:type="character" w:customStyle="1" w:styleId="CharChar112">
    <w:name w:val="Char Char112"/>
    <w:rsid w:val="00C049DA"/>
    <w:rPr>
      <w:rFonts w:ascii="Tahoma" w:eastAsia="宋体" w:hAnsi="Tahoma" w:cs="Tahoma"/>
      <w:lang w:val="en-GB" w:eastAsia="en-US" w:bidi="ar-SA"/>
    </w:rPr>
  </w:style>
  <w:style w:type="paragraph" w:customStyle="1" w:styleId="CharCharCharCharCharChar3">
    <w:name w:val="Char Char Char Char Char Ch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049DA"/>
    <w:rPr>
      <w:rFonts w:ascii="Tahoma" w:hAnsi="Tahoma" w:cs="Tahoma"/>
      <w:sz w:val="16"/>
      <w:szCs w:val="16"/>
      <w:lang w:val="en-GB" w:eastAsia="en-US" w:bidi="ar-SA"/>
    </w:rPr>
  </w:style>
  <w:style w:type="character" w:customStyle="1" w:styleId="CharChar252">
    <w:name w:val="Char Char252"/>
    <w:rsid w:val="00C049DA"/>
    <w:rPr>
      <w:rFonts w:ascii="Arial" w:hAnsi="Arial"/>
      <w:lang w:val="en-GB" w:eastAsia="en-US"/>
    </w:rPr>
  </w:style>
  <w:style w:type="character" w:customStyle="1" w:styleId="CharChar242">
    <w:name w:val="Char Char242"/>
    <w:rsid w:val="00C049DA"/>
    <w:rPr>
      <w:rFonts w:ascii="Arial" w:hAnsi="Arial"/>
      <w:sz w:val="36"/>
      <w:lang w:val="en-GB" w:eastAsia="en-US"/>
    </w:rPr>
  </w:style>
  <w:style w:type="character" w:customStyle="1" w:styleId="CharChar172">
    <w:name w:val="Char Char172"/>
    <w:rsid w:val="00C049DA"/>
    <w:rPr>
      <w:rFonts w:ascii="Tahoma" w:hAnsi="Tahoma" w:cs="Tahoma"/>
      <w:shd w:val="clear" w:color="auto" w:fill="000080"/>
      <w:lang w:val="en-GB" w:eastAsia="en-US"/>
    </w:rPr>
  </w:style>
  <w:style w:type="character" w:customStyle="1" w:styleId="CharChar192">
    <w:name w:val="Char Char192"/>
    <w:rsid w:val="00C049DA"/>
    <w:rPr>
      <w:rFonts w:ascii="Times New Roman" w:hAnsi="Times New Roman"/>
      <w:lang w:val="en-GB"/>
    </w:rPr>
  </w:style>
  <w:style w:type="character" w:customStyle="1" w:styleId="CharChar202">
    <w:name w:val="Char Char202"/>
    <w:rsid w:val="00C049DA"/>
    <w:rPr>
      <w:rFonts w:ascii="Tahoma" w:hAnsi="Tahoma" w:cs="Tahoma"/>
      <w:sz w:val="16"/>
      <w:szCs w:val="16"/>
      <w:lang w:val="en-GB" w:eastAsia="en-US"/>
    </w:rPr>
  </w:style>
  <w:style w:type="character" w:customStyle="1" w:styleId="CharChar302">
    <w:name w:val="Char Char302"/>
    <w:rsid w:val="00C049DA"/>
    <w:rPr>
      <w:rFonts w:ascii="Arial" w:hAnsi="Arial"/>
      <w:lang w:val="en-GB" w:eastAsia="en-US"/>
    </w:rPr>
  </w:style>
  <w:style w:type="character" w:customStyle="1" w:styleId="CharChar293">
    <w:name w:val="Char Char293"/>
    <w:rsid w:val="00C049DA"/>
    <w:rPr>
      <w:rFonts w:ascii="Arial" w:hAnsi="Arial"/>
      <w:sz w:val="36"/>
      <w:lang w:val="en-GB" w:eastAsia="en-US"/>
    </w:rPr>
  </w:style>
  <w:style w:type="character" w:customStyle="1" w:styleId="CharChar262">
    <w:name w:val="Char Char262"/>
    <w:rsid w:val="00C049DA"/>
    <w:rPr>
      <w:rFonts w:ascii="Times New Roman" w:hAnsi="Times New Roman"/>
      <w:lang w:val="en-GB" w:eastAsia="en-US"/>
    </w:rPr>
  </w:style>
  <w:style w:type="character" w:customStyle="1" w:styleId="CharChar283">
    <w:name w:val="Char Char283"/>
    <w:rsid w:val="00C049DA"/>
    <w:rPr>
      <w:rFonts w:ascii="Arial" w:hAnsi="Arial"/>
      <w:sz w:val="36"/>
      <w:lang w:val="en-GB" w:eastAsia="en-US"/>
    </w:rPr>
  </w:style>
  <w:style w:type="character" w:customStyle="1" w:styleId="CharChar272">
    <w:name w:val="Char Char272"/>
    <w:rsid w:val="00C049DA"/>
    <w:rPr>
      <w:rFonts w:ascii="Arial" w:hAnsi="Arial"/>
      <w:b/>
      <w:i/>
      <w:noProof/>
      <w:sz w:val="18"/>
      <w:lang w:val="en-GB" w:eastAsia="en-US"/>
    </w:rPr>
  </w:style>
  <w:style w:type="paragraph" w:customStyle="1" w:styleId="432">
    <w:name w:val="(文字) (文字)4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049DA"/>
    <w:rPr>
      <w:rFonts w:ascii="Arial" w:eastAsia="MS Mincho" w:hAnsi="Arial" w:cs="CG Times (WN)"/>
      <w:kern w:val="0"/>
      <w:sz w:val="22"/>
      <w:szCs w:val="20"/>
      <w:lang w:val="en-GB" w:eastAsia="ar-SA"/>
    </w:rPr>
  </w:style>
  <w:style w:type="character" w:customStyle="1" w:styleId="CharChar34">
    <w:name w:val="Char Char34"/>
    <w:rsid w:val="00C049DA"/>
    <w:rPr>
      <w:rFonts w:ascii="Arial" w:hAnsi="Arial"/>
      <w:sz w:val="22"/>
      <w:lang w:val="en-GB" w:eastAsia="en-US" w:bidi="ar-SA"/>
    </w:rPr>
  </w:style>
  <w:style w:type="paragraph" w:customStyle="1" w:styleId="CharCharCharCharChar3">
    <w:name w:val="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049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49DA"/>
    <w:rPr>
      <w:rFonts w:ascii="Courier New" w:hAnsi="Courier New"/>
      <w:lang w:val="nb-NO" w:eastAsia="ja-JP" w:bidi="ar-SA"/>
    </w:rPr>
  </w:style>
  <w:style w:type="character" w:customStyle="1" w:styleId="CharChar103">
    <w:name w:val="Char Char103"/>
    <w:semiHidden/>
    <w:rsid w:val="00C049DA"/>
    <w:rPr>
      <w:rFonts w:ascii="Times New Roman" w:hAnsi="Times New Roman"/>
      <w:lang w:val="en-GB" w:eastAsia="en-US"/>
    </w:rPr>
  </w:style>
  <w:style w:type="numbering" w:customStyle="1" w:styleId="NoList127">
    <w:name w:val="No List127"/>
    <w:next w:val="a4"/>
    <w:semiHidden/>
    <w:unhideWhenUsed/>
    <w:rsid w:val="00C049DA"/>
  </w:style>
  <w:style w:type="character" w:customStyle="1" w:styleId="CharChar152">
    <w:name w:val="Char Char152"/>
    <w:rsid w:val="00C049DA"/>
    <w:rPr>
      <w:rFonts w:ascii="Arial" w:hAnsi="Arial"/>
      <w:sz w:val="36"/>
      <w:lang w:val="en-GB"/>
    </w:rPr>
  </w:style>
  <w:style w:type="numbering" w:customStyle="1" w:styleId="NoList215">
    <w:name w:val="No List215"/>
    <w:next w:val="a4"/>
    <w:semiHidden/>
    <w:rsid w:val="00C049DA"/>
  </w:style>
  <w:style w:type="numbering" w:customStyle="1" w:styleId="NoList310">
    <w:name w:val="No List310"/>
    <w:next w:val="a4"/>
    <w:semiHidden/>
    <w:unhideWhenUsed/>
    <w:rsid w:val="00C049DA"/>
  </w:style>
  <w:style w:type="character" w:customStyle="1" w:styleId="CharChar212">
    <w:name w:val="Char Char212"/>
    <w:rsid w:val="00C049DA"/>
    <w:rPr>
      <w:rFonts w:ascii="Arial" w:hAnsi="Arial"/>
      <w:lang w:val="en-GB" w:eastAsia="en-US" w:bidi="ar-SA"/>
    </w:rPr>
  </w:style>
  <w:style w:type="paragraph" w:customStyle="1" w:styleId="CarCar52">
    <w:name w:val="Car Car5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049DA"/>
    <w:rPr>
      <w:rFonts w:ascii="Times New Roman" w:eastAsia="MS Mincho" w:hAnsi="Times New Roman"/>
      <w:lang w:val="en-GB" w:eastAsia="en-GB"/>
    </w:rPr>
    <w:tblPr/>
  </w:style>
  <w:style w:type="paragraph" w:customStyle="1" w:styleId="Caption3">
    <w:name w:val="Caption3"/>
    <w:basedOn w:val="a1"/>
    <w:next w:val="a1"/>
    <w:qFormat/>
    <w:rsid w:val="00C049D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049DA"/>
  </w:style>
  <w:style w:type="numbering" w:customStyle="1" w:styleId="235">
    <w:name w:val="목록 없음23"/>
    <w:next w:val="a4"/>
    <w:semiHidden/>
    <w:rsid w:val="00C049DA"/>
  </w:style>
  <w:style w:type="numbering" w:customStyle="1" w:styleId="NoList48">
    <w:name w:val="No List48"/>
    <w:next w:val="a4"/>
    <w:semiHidden/>
    <w:unhideWhenUsed/>
    <w:rsid w:val="00C049DA"/>
  </w:style>
  <w:style w:type="table" w:customStyle="1" w:styleId="TableGrid113">
    <w:name w:val="Table Grid113"/>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049DA"/>
  </w:style>
  <w:style w:type="table" w:customStyle="1" w:styleId="333">
    <w:name w:val="网格型3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049DA"/>
  </w:style>
  <w:style w:type="table" w:customStyle="1" w:styleId="TableClassic23">
    <w:name w:val="Table Classic 23"/>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049D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049DA"/>
  </w:style>
  <w:style w:type="numbering" w:customStyle="1" w:styleId="NoList63">
    <w:name w:val="No List63"/>
    <w:next w:val="a4"/>
    <w:semiHidden/>
    <w:rsid w:val="00C049DA"/>
  </w:style>
  <w:style w:type="numbering" w:customStyle="1" w:styleId="NoList73">
    <w:name w:val="No List73"/>
    <w:next w:val="a4"/>
    <w:semiHidden/>
    <w:rsid w:val="00C049DA"/>
  </w:style>
  <w:style w:type="numbering" w:customStyle="1" w:styleId="NoList1114">
    <w:name w:val="No List1114"/>
    <w:next w:val="a4"/>
    <w:semiHidden/>
    <w:rsid w:val="00C049DA"/>
  </w:style>
  <w:style w:type="numbering" w:customStyle="1" w:styleId="NoList216">
    <w:name w:val="No List216"/>
    <w:next w:val="a4"/>
    <w:semiHidden/>
    <w:rsid w:val="00C049DA"/>
  </w:style>
  <w:style w:type="numbering" w:customStyle="1" w:styleId="NoList83">
    <w:name w:val="No List83"/>
    <w:next w:val="a4"/>
    <w:semiHidden/>
    <w:rsid w:val="00C049DA"/>
  </w:style>
  <w:style w:type="numbering" w:customStyle="1" w:styleId="NoList128">
    <w:name w:val="No List128"/>
    <w:next w:val="a4"/>
    <w:semiHidden/>
    <w:rsid w:val="00C049DA"/>
  </w:style>
  <w:style w:type="numbering" w:customStyle="1" w:styleId="NoList223">
    <w:name w:val="No List223"/>
    <w:next w:val="a4"/>
    <w:semiHidden/>
    <w:rsid w:val="00C049DA"/>
  </w:style>
  <w:style w:type="numbering" w:customStyle="1" w:styleId="NoList93">
    <w:name w:val="No List93"/>
    <w:next w:val="a4"/>
    <w:semiHidden/>
    <w:rsid w:val="00C049DA"/>
  </w:style>
  <w:style w:type="numbering" w:customStyle="1" w:styleId="NoList133">
    <w:name w:val="No List133"/>
    <w:next w:val="a4"/>
    <w:semiHidden/>
    <w:rsid w:val="00C049DA"/>
  </w:style>
  <w:style w:type="numbering" w:customStyle="1" w:styleId="NoList233">
    <w:name w:val="No List233"/>
    <w:next w:val="a4"/>
    <w:semiHidden/>
    <w:rsid w:val="00C049DA"/>
  </w:style>
  <w:style w:type="numbering" w:customStyle="1" w:styleId="NoList103">
    <w:name w:val="No List103"/>
    <w:next w:val="a4"/>
    <w:semiHidden/>
    <w:rsid w:val="00C049DA"/>
  </w:style>
  <w:style w:type="numbering" w:customStyle="1" w:styleId="NoList143">
    <w:name w:val="No List143"/>
    <w:next w:val="a4"/>
    <w:semiHidden/>
    <w:rsid w:val="00C049DA"/>
  </w:style>
  <w:style w:type="numbering" w:customStyle="1" w:styleId="NoList243">
    <w:name w:val="No List243"/>
    <w:next w:val="a4"/>
    <w:semiHidden/>
    <w:rsid w:val="00C049DA"/>
  </w:style>
  <w:style w:type="numbering" w:customStyle="1" w:styleId="NoList313">
    <w:name w:val="No List313"/>
    <w:next w:val="a4"/>
    <w:semiHidden/>
    <w:rsid w:val="00C049DA"/>
  </w:style>
  <w:style w:type="numbering" w:customStyle="1" w:styleId="NoList413">
    <w:name w:val="No List413"/>
    <w:next w:val="a4"/>
    <w:semiHidden/>
    <w:rsid w:val="00C049DA"/>
  </w:style>
  <w:style w:type="numbering" w:customStyle="1" w:styleId="NoList513">
    <w:name w:val="No List513"/>
    <w:next w:val="a4"/>
    <w:semiHidden/>
    <w:rsid w:val="00C049DA"/>
  </w:style>
  <w:style w:type="numbering" w:customStyle="1" w:styleId="NoList153">
    <w:name w:val="No List153"/>
    <w:next w:val="a4"/>
    <w:semiHidden/>
    <w:rsid w:val="00C049DA"/>
  </w:style>
  <w:style w:type="numbering" w:customStyle="1" w:styleId="NoList163">
    <w:name w:val="No List163"/>
    <w:next w:val="a4"/>
    <w:semiHidden/>
    <w:rsid w:val="00C049DA"/>
  </w:style>
  <w:style w:type="numbering" w:customStyle="1" w:styleId="1180">
    <w:name w:val="无列表118"/>
    <w:next w:val="a4"/>
    <w:semiHidden/>
    <w:rsid w:val="00C049DA"/>
  </w:style>
  <w:style w:type="table" w:customStyle="1" w:styleId="TableGrid43">
    <w:name w:val="Table Grid43"/>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9DA"/>
    <w:rPr>
      <w:rFonts w:ascii="Times New Roman" w:eastAsia="Times New Roman" w:hAnsi="Times New Roman"/>
      <w:lang w:val="en-GB" w:eastAsia="en-GB"/>
    </w:rPr>
    <w:tblPr/>
  </w:style>
  <w:style w:type="table" w:customStyle="1" w:styleId="TableGrid212">
    <w:name w:val="Table Grid21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049DA"/>
  </w:style>
  <w:style w:type="numbering" w:customStyle="1" w:styleId="Style12">
    <w:name w:val="Style12"/>
    <w:uiPriority w:val="99"/>
    <w:rsid w:val="00C049DA"/>
  </w:style>
  <w:style w:type="table" w:customStyle="1" w:styleId="SGSTableBasic22">
    <w:name w:val="SGS Table Basic 2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49DA"/>
  </w:style>
  <w:style w:type="table" w:customStyle="1" w:styleId="TableColorful11">
    <w:name w:val="Table Colorful 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049DA"/>
  </w:style>
  <w:style w:type="table" w:customStyle="1" w:styleId="ColorfulGrid-Accent111">
    <w:name w:val="Colorful Grid - Accent 111"/>
    <w:basedOn w:val="a3"/>
    <w:next w:val="-1"/>
    <w:uiPriority w:val="29"/>
    <w:rsid w:val="00C049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049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049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049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049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49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49DA"/>
    <w:rPr>
      <w:rFonts w:ascii="Times New Roman" w:eastAsia="PMingLiU" w:hAnsi="Times New Roman"/>
      <w:lang w:val="en-GB" w:eastAsia="en-GB"/>
    </w:rPr>
    <w:tblPr>
      <w:tblInd w:w="0" w:type="nil"/>
    </w:tblPr>
  </w:style>
  <w:style w:type="table" w:customStyle="1" w:styleId="TableGrid1111">
    <w:name w:val="Table Grid1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9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49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049DA"/>
  </w:style>
  <w:style w:type="numbering" w:customStyle="1" w:styleId="Style111">
    <w:name w:val="Style111"/>
    <w:uiPriority w:val="99"/>
    <w:rsid w:val="00C049DA"/>
  </w:style>
  <w:style w:type="numbering" w:customStyle="1" w:styleId="1270">
    <w:name w:val="无列表127"/>
    <w:next w:val="a4"/>
    <w:semiHidden/>
    <w:rsid w:val="00C049DA"/>
  </w:style>
  <w:style w:type="numbering" w:customStyle="1" w:styleId="NoList183">
    <w:name w:val="No List183"/>
    <w:next w:val="a4"/>
    <w:semiHidden/>
    <w:rsid w:val="00C049DA"/>
  </w:style>
  <w:style w:type="numbering" w:customStyle="1" w:styleId="NoList40">
    <w:name w:val="No List40"/>
    <w:next w:val="a4"/>
    <w:uiPriority w:val="99"/>
    <w:semiHidden/>
    <w:unhideWhenUsed/>
    <w:rsid w:val="00C049DA"/>
  </w:style>
  <w:style w:type="table" w:customStyle="1" w:styleId="SGSTableBasic13">
    <w:name w:val="SGS Table Basic 13"/>
    <w:basedOn w:val="a3"/>
    <w:next w:val="afa"/>
    <w:qFormat/>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49DA"/>
    <w:rPr>
      <w:rFonts w:ascii="Times New Roman" w:eastAsia="Times New Roman" w:hAnsi="Times New Roman"/>
      <w:lang w:val="en-GB" w:eastAsia="ja-JP"/>
    </w:rPr>
  </w:style>
  <w:style w:type="table" w:customStyle="1" w:styleId="TableGrid16">
    <w:name w:val="Table Grid16"/>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049DA"/>
  </w:style>
  <w:style w:type="table" w:customStyle="1" w:styleId="344">
    <w:name w:val="网格型3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049DA"/>
  </w:style>
  <w:style w:type="table" w:customStyle="1" w:styleId="TableClassic24">
    <w:name w:val="Table Classic 24"/>
    <w:basedOn w:val="a3"/>
    <w:next w:val="2f3"/>
    <w:qFormat/>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049DA"/>
  </w:style>
  <w:style w:type="table" w:customStyle="1" w:styleId="TableStyle14">
    <w:name w:val="Table Style14"/>
    <w:basedOn w:val="a3"/>
    <w:qFormat/>
    <w:rsid w:val="00C049DA"/>
    <w:rPr>
      <w:rFonts w:ascii="Times New Roman" w:eastAsia="PMingLiU" w:hAnsi="Times New Roman"/>
      <w:lang w:val="en-GB" w:eastAsia="en-GB"/>
    </w:rPr>
    <w:tblPr/>
  </w:style>
  <w:style w:type="numbering" w:customStyle="1" w:styleId="NoList217">
    <w:name w:val="No List217"/>
    <w:next w:val="a4"/>
    <w:semiHidden/>
    <w:rsid w:val="00C049DA"/>
  </w:style>
  <w:style w:type="numbering" w:customStyle="1" w:styleId="NoList314">
    <w:name w:val="No List314"/>
    <w:next w:val="a4"/>
    <w:semiHidden/>
    <w:rsid w:val="00C049DA"/>
  </w:style>
  <w:style w:type="numbering" w:customStyle="1" w:styleId="NoList49">
    <w:name w:val="No List49"/>
    <w:next w:val="a4"/>
    <w:semiHidden/>
    <w:rsid w:val="00C049DA"/>
  </w:style>
  <w:style w:type="numbering" w:customStyle="1" w:styleId="NoList55">
    <w:name w:val="No List55"/>
    <w:next w:val="a4"/>
    <w:semiHidden/>
    <w:rsid w:val="00C049DA"/>
  </w:style>
  <w:style w:type="numbering" w:customStyle="1" w:styleId="NoList64">
    <w:name w:val="No List64"/>
    <w:next w:val="a4"/>
    <w:semiHidden/>
    <w:rsid w:val="00C049DA"/>
  </w:style>
  <w:style w:type="numbering" w:customStyle="1" w:styleId="NoList74">
    <w:name w:val="No List74"/>
    <w:next w:val="a4"/>
    <w:semiHidden/>
    <w:rsid w:val="00C049DA"/>
  </w:style>
  <w:style w:type="numbering" w:customStyle="1" w:styleId="NoList1116">
    <w:name w:val="No List1116"/>
    <w:next w:val="a4"/>
    <w:semiHidden/>
    <w:rsid w:val="00C049DA"/>
  </w:style>
  <w:style w:type="numbering" w:customStyle="1" w:styleId="NoList218">
    <w:name w:val="No List218"/>
    <w:next w:val="a4"/>
    <w:semiHidden/>
    <w:rsid w:val="00C049DA"/>
  </w:style>
  <w:style w:type="numbering" w:customStyle="1" w:styleId="NoList84">
    <w:name w:val="No List84"/>
    <w:next w:val="a4"/>
    <w:semiHidden/>
    <w:rsid w:val="00C049DA"/>
  </w:style>
  <w:style w:type="numbering" w:customStyle="1" w:styleId="NoList1210">
    <w:name w:val="No List1210"/>
    <w:next w:val="a4"/>
    <w:semiHidden/>
    <w:rsid w:val="00C049DA"/>
  </w:style>
  <w:style w:type="numbering" w:customStyle="1" w:styleId="NoList224">
    <w:name w:val="No List224"/>
    <w:next w:val="a4"/>
    <w:semiHidden/>
    <w:rsid w:val="00C049DA"/>
  </w:style>
  <w:style w:type="numbering" w:customStyle="1" w:styleId="NoList94">
    <w:name w:val="No List94"/>
    <w:next w:val="a4"/>
    <w:semiHidden/>
    <w:rsid w:val="00C049DA"/>
  </w:style>
  <w:style w:type="numbering" w:customStyle="1" w:styleId="NoList134">
    <w:name w:val="No List134"/>
    <w:next w:val="a4"/>
    <w:semiHidden/>
    <w:rsid w:val="00C049DA"/>
  </w:style>
  <w:style w:type="numbering" w:customStyle="1" w:styleId="NoList234">
    <w:name w:val="No List234"/>
    <w:next w:val="a4"/>
    <w:semiHidden/>
    <w:rsid w:val="00C049DA"/>
  </w:style>
  <w:style w:type="numbering" w:customStyle="1" w:styleId="NoList104">
    <w:name w:val="No List104"/>
    <w:next w:val="a4"/>
    <w:semiHidden/>
    <w:rsid w:val="00C049DA"/>
  </w:style>
  <w:style w:type="numbering" w:customStyle="1" w:styleId="NoList144">
    <w:name w:val="No List144"/>
    <w:next w:val="a4"/>
    <w:semiHidden/>
    <w:rsid w:val="00C049DA"/>
  </w:style>
  <w:style w:type="numbering" w:customStyle="1" w:styleId="NoList244">
    <w:name w:val="No List244"/>
    <w:next w:val="a4"/>
    <w:semiHidden/>
    <w:rsid w:val="00C049DA"/>
  </w:style>
  <w:style w:type="numbering" w:customStyle="1" w:styleId="NoList315">
    <w:name w:val="No List315"/>
    <w:next w:val="a4"/>
    <w:semiHidden/>
    <w:rsid w:val="00C049DA"/>
  </w:style>
  <w:style w:type="numbering" w:customStyle="1" w:styleId="NoList414">
    <w:name w:val="No List414"/>
    <w:next w:val="a4"/>
    <w:semiHidden/>
    <w:rsid w:val="00C049DA"/>
  </w:style>
  <w:style w:type="numbering" w:customStyle="1" w:styleId="NoList514">
    <w:name w:val="No List514"/>
    <w:next w:val="a4"/>
    <w:semiHidden/>
    <w:rsid w:val="00C049DA"/>
  </w:style>
  <w:style w:type="numbering" w:customStyle="1" w:styleId="NoList154">
    <w:name w:val="No List154"/>
    <w:next w:val="a4"/>
    <w:semiHidden/>
    <w:rsid w:val="00C049DA"/>
  </w:style>
  <w:style w:type="numbering" w:customStyle="1" w:styleId="NoList164">
    <w:name w:val="No List164"/>
    <w:next w:val="a4"/>
    <w:semiHidden/>
    <w:rsid w:val="00C049DA"/>
  </w:style>
  <w:style w:type="numbering" w:customStyle="1" w:styleId="119">
    <w:name w:val="无列表119"/>
    <w:next w:val="a4"/>
    <w:semiHidden/>
    <w:rsid w:val="00C049DA"/>
  </w:style>
  <w:style w:type="numbering" w:customStyle="1" w:styleId="143">
    <w:name w:val="목록 없음14"/>
    <w:next w:val="a4"/>
    <w:semiHidden/>
    <w:unhideWhenUsed/>
    <w:rsid w:val="00C049DA"/>
  </w:style>
  <w:style w:type="numbering" w:customStyle="1" w:styleId="246">
    <w:name w:val="목록 없음24"/>
    <w:next w:val="a4"/>
    <w:semiHidden/>
    <w:rsid w:val="00C049DA"/>
  </w:style>
  <w:style w:type="table" w:customStyle="1" w:styleId="TableGrid44">
    <w:name w:val="Table Grid44"/>
    <w:basedOn w:val="a3"/>
    <w:next w:val="afa"/>
    <w:qFormat/>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9DA"/>
    <w:rPr>
      <w:rFonts w:ascii="Times New Roman" w:eastAsia="Times New Roman" w:hAnsi="Times New Roman"/>
      <w:lang w:val="en-GB" w:eastAsia="en-GB"/>
    </w:rPr>
    <w:tblPr/>
  </w:style>
  <w:style w:type="table" w:customStyle="1" w:styleId="TableGrid213">
    <w:name w:val="Table Grid213"/>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049DA"/>
  </w:style>
  <w:style w:type="numbering" w:customStyle="1" w:styleId="Style13">
    <w:name w:val="Style13"/>
    <w:uiPriority w:val="99"/>
    <w:rsid w:val="00C049DA"/>
  </w:style>
  <w:style w:type="table" w:customStyle="1" w:styleId="SGSTableBasic23">
    <w:name w:val="SGS Table Basic 23"/>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49DA"/>
  </w:style>
  <w:style w:type="table" w:customStyle="1" w:styleId="TableColorful12">
    <w:name w:val="Table Colorful 12"/>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049DA"/>
  </w:style>
  <w:style w:type="table" w:customStyle="1" w:styleId="ColorfulGrid-Accent112">
    <w:name w:val="Colorful Grid - Accent 112"/>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49DA"/>
    <w:rPr>
      <w:rFonts w:ascii="Times New Roman" w:eastAsia="PMingLiU" w:hAnsi="Times New Roman"/>
      <w:lang w:val="en-GB" w:eastAsia="en-GB"/>
    </w:rPr>
    <w:tblPr/>
  </w:style>
  <w:style w:type="table" w:customStyle="1" w:styleId="TableGrid1112">
    <w:name w:val="Table Grid1112"/>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49DA"/>
  </w:style>
  <w:style w:type="numbering" w:customStyle="1" w:styleId="Style112">
    <w:name w:val="Style112"/>
    <w:uiPriority w:val="99"/>
    <w:rsid w:val="00C049DA"/>
  </w:style>
  <w:style w:type="numbering" w:customStyle="1" w:styleId="128">
    <w:name w:val="无列表128"/>
    <w:next w:val="a4"/>
    <w:semiHidden/>
    <w:rsid w:val="00C049DA"/>
  </w:style>
  <w:style w:type="numbering" w:customStyle="1" w:styleId="NoList184">
    <w:name w:val="No List184"/>
    <w:next w:val="a4"/>
    <w:semiHidden/>
    <w:rsid w:val="00C049DA"/>
  </w:style>
  <w:style w:type="table" w:customStyle="1" w:styleId="MediumShading1-Accent31">
    <w:name w:val="Medium Shading 1 - Accent 31"/>
    <w:basedOn w:val="a3"/>
    <w:next w:val="1-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049DA"/>
  </w:style>
  <w:style w:type="numbering" w:customStyle="1" w:styleId="NoList191">
    <w:name w:val="No List191"/>
    <w:next w:val="a4"/>
    <w:uiPriority w:val="99"/>
    <w:semiHidden/>
    <w:unhideWhenUsed/>
    <w:rsid w:val="00C049DA"/>
  </w:style>
  <w:style w:type="numbering" w:customStyle="1" w:styleId="NoList1101">
    <w:name w:val="No List1101"/>
    <w:next w:val="a4"/>
    <w:uiPriority w:val="99"/>
    <w:semiHidden/>
    <w:rsid w:val="00C049DA"/>
  </w:style>
  <w:style w:type="numbering" w:customStyle="1" w:styleId="1350">
    <w:name w:val="无列表135"/>
    <w:next w:val="a4"/>
    <w:semiHidden/>
    <w:rsid w:val="00C049DA"/>
  </w:style>
  <w:style w:type="numbering" w:customStyle="1" w:styleId="1250">
    <w:name w:val="リストなし125"/>
    <w:next w:val="a4"/>
    <w:uiPriority w:val="99"/>
    <w:semiHidden/>
    <w:unhideWhenUsed/>
    <w:rsid w:val="00C049DA"/>
  </w:style>
  <w:style w:type="numbering" w:customStyle="1" w:styleId="NoList251">
    <w:name w:val="No List251"/>
    <w:next w:val="a4"/>
    <w:uiPriority w:val="99"/>
    <w:semiHidden/>
    <w:rsid w:val="00C049DA"/>
  </w:style>
  <w:style w:type="numbering" w:customStyle="1" w:styleId="1115">
    <w:name w:val="无列表1115"/>
    <w:next w:val="a4"/>
    <w:semiHidden/>
    <w:rsid w:val="00C049DA"/>
  </w:style>
  <w:style w:type="numbering" w:customStyle="1" w:styleId="11150">
    <w:name w:val="リストなし1115"/>
    <w:next w:val="a4"/>
    <w:uiPriority w:val="99"/>
    <w:semiHidden/>
    <w:unhideWhenUsed/>
    <w:rsid w:val="00C049DA"/>
  </w:style>
  <w:style w:type="numbering" w:customStyle="1" w:styleId="NoList321">
    <w:name w:val="No List321"/>
    <w:next w:val="a4"/>
    <w:uiPriority w:val="99"/>
    <w:semiHidden/>
    <w:unhideWhenUsed/>
    <w:rsid w:val="00C049DA"/>
  </w:style>
  <w:style w:type="table" w:customStyle="1" w:styleId="TableGrid511">
    <w:name w:val="Table Grid5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049DA"/>
  </w:style>
  <w:style w:type="numbering" w:customStyle="1" w:styleId="12111">
    <w:name w:val="リストなし1211"/>
    <w:next w:val="a4"/>
    <w:uiPriority w:val="99"/>
    <w:semiHidden/>
    <w:unhideWhenUsed/>
    <w:rsid w:val="00C049DA"/>
  </w:style>
  <w:style w:type="numbering" w:customStyle="1" w:styleId="NoList1121">
    <w:name w:val="No List1121"/>
    <w:next w:val="a4"/>
    <w:uiPriority w:val="99"/>
    <w:semiHidden/>
    <w:unhideWhenUsed/>
    <w:rsid w:val="00C049DA"/>
  </w:style>
  <w:style w:type="table" w:customStyle="1" w:styleId="TableGrid4111">
    <w:name w:val="Table Grid41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049DA"/>
  </w:style>
  <w:style w:type="numbering" w:customStyle="1" w:styleId="111111">
    <w:name w:val="リストなし11111"/>
    <w:next w:val="a4"/>
    <w:uiPriority w:val="99"/>
    <w:semiHidden/>
    <w:unhideWhenUsed/>
    <w:rsid w:val="00C049DA"/>
  </w:style>
  <w:style w:type="numbering" w:customStyle="1" w:styleId="NoList421">
    <w:name w:val="No List421"/>
    <w:next w:val="a4"/>
    <w:uiPriority w:val="99"/>
    <w:semiHidden/>
    <w:unhideWhenUsed/>
    <w:rsid w:val="00C049DA"/>
  </w:style>
  <w:style w:type="table" w:customStyle="1" w:styleId="TableGrid141">
    <w:name w:val="Table Grid14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049DA"/>
  </w:style>
  <w:style w:type="table" w:customStyle="1" w:styleId="3210">
    <w:name w:val="网格型3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049DA"/>
  </w:style>
  <w:style w:type="table" w:customStyle="1" w:styleId="TableClassic221">
    <w:name w:val="Table Classic 22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049DA"/>
  </w:style>
  <w:style w:type="table" w:customStyle="1" w:styleId="TableGrid421">
    <w:name w:val="Table Grid4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049DA"/>
  </w:style>
  <w:style w:type="table" w:customStyle="1" w:styleId="3111">
    <w:name w:val="网格型3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049DA"/>
  </w:style>
  <w:style w:type="table" w:customStyle="1" w:styleId="TableClassic2111">
    <w:name w:val="Table Classic 21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049DA"/>
  </w:style>
  <w:style w:type="numbering" w:customStyle="1" w:styleId="NoList1131">
    <w:name w:val="No List1131"/>
    <w:next w:val="a4"/>
    <w:uiPriority w:val="99"/>
    <w:semiHidden/>
    <w:rsid w:val="00C049DA"/>
  </w:style>
  <w:style w:type="numbering" w:customStyle="1" w:styleId="1410">
    <w:name w:val="无列表141"/>
    <w:next w:val="a4"/>
    <w:semiHidden/>
    <w:rsid w:val="00C049DA"/>
  </w:style>
  <w:style w:type="numbering" w:customStyle="1" w:styleId="1411">
    <w:name w:val="リストなし141"/>
    <w:next w:val="a4"/>
    <w:uiPriority w:val="99"/>
    <w:semiHidden/>
    <w:unhideWhenUsed/>
    <w:rsid w:val="00C049DA"/>
  </w:style>
  <w:style w:type="numbering" w:customStyle="1" w:styleId="NoList261">
    <w:name w:val="No List261"/>
    <w:next w:val="a4"/>
    <w:uiPriority w:val="99"/>
    <w:semiHidden/>
    <w:rsid w:val="00C049DA"/>
  </w:style>
  <w:style w:type="numbering" w:customStyle="1" w:styleId="11310">
    <w:name w:val="无列表1131"/>
    <w:next w:val="a4"/>
    <w:semiHidden/>
    <w:rsid w:val="00C049DA"/>
  </w:style>
  <w:style w:type="numbering" w:customStyle="1" w:styleId="11311">
    <w:name w:val="リストなし1131"/>
    <w:next w:val="a4"/>
    <w:uiPriority w:val="99"/>
    <w:semiHidden/>
    <w:unhideWhenUsed/>
    <w:rsid w:val="00C049DA"/>
  </w:style>
  <w:style w:type="numbering" w:customStyle="1" w:styleId="NoList331">
    <w:name w:val="No List331"/>
    <w:next w:val="a4"/>
    <w:uiPriority w:val="99"/>
    <w:semiHidden/>
    <w:unhideWhenUsed/>
    <w:rsid w:val="00C049DA"/>
  </w:style>
  <w:style w:type="table" w:customStyle="1" w:styleId="TableGrid521">
    <w:name w:val="Table Grid5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049DA"/>
  </w:style>
  <w:style w:type="numbering" w:customStyle="1" w:styleId="12211">
    <w:name w:val="リストなし1221"/>
    <w:next w:val="a4"/>
    <w:uiPriority w:val="99"/>
    <w:semiHidden/>
    <w:unhideWhenUsed/>
    <w:rsid w:val="00C049DA"/>
  </w:style>
  <w:style w:type="numbering" w:customStyle="1" w:styleId="NoList1141">
    <w:name w:val="No List1141"/>
    <w:next w:val="a4"/>
    <w:uiPriority w:val="99"/>
    <w:semiHidden/>
    <w:unhideWhenUsed/>
    <w:rsid w:val="00C049DA"/>
  </w:style>
  <w:style w:type="table" w:customStyle="1" w:styleId="TableGrid4121">
    <w:name w:val="Table Grid41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049DA"/>
  </w:style>
  <w:style w:type="numbering" w:customStyle="1" w:styleId="111210">
    <w:name w:val="リストなし11121"/>
    <w:next w:val="a4"/>
    <w:uiPriority w:val="99"/>
    <w:semiHidden/>
    <w:unhideWhenUsed/>
    <w:rsid w:val="00C049DA"/>
  </w:style>
  <w:style w:type="numbering" w:customStyle="1" w:styleId="NoList431">
    <w:name w:val="No List431"/>
    <w:next w:val="a4"/>
    <w:uiPriority w:val="99"/>
    <w:semiHidden/>
    <w:unhideWhenUsed/>
    <w:rsid w:val="00C049DA"/>
  </w:style>
  <w:style w:type="table" w:customStyle="1" w:styleId="TableGrid621">
    <w:name w:val="Table Grid6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049DA"/>
  </w:style>
  <w:style w:type="numbering" w:customStyle="1" w:styleId="13110">
    <w:name w:val="リストなし1311"/>
    <w:next w:val="a4"/>
    <w:uiPriority w:val="99"/>
    <w:semiHidden/>
    <w:unhideWhenUsed/>
    <w:rsid w:val="00C049DA"/>
  </w:style>
  <w:style w:type="numbering" w:customStyle="1" w:styleId="NoList1221">
    <w:name w:val="No List1221"/>
    <w:next w:val="a4"/>
    <w:uiPriority w:val="99"/>
    <w:semiHidden/>
    <w:unhideWhenUsed/>
    <w:rsid w:val="00C049DA"/>
  </w:style>
  <w:style w:type="numbering" w:customStyle="1" w:styleId="112110">
    <w:name w:val="无列表11211"/>
    <w:next w:val="a4"/>
    <w:semiHidden/>
    <w:rsid w:val="00C049DA"/>
  </w:style>
  <w:style w:type="numbering" w:customStyle="1" w:styleId="112111">
    <w:name w:val="リストなし11211"/>
    <w:next w:val="a4"/>
    <w:uiPriority w:val="99"/>
    <w:semiHidden/>
    <w:unhideWhenUsed/>
    <w:rsid w:val="00C049DA"/>
  </w:style>
  <w:style w:type="numbering" w:customStyle="1" w:styleId="NoList271">
    <w:name w:val="No List271"/>
    <w:next w:val="a4"/>
    <w:uiPriority w:val="99"/>
    <w:semiHidden/>
    <w:unhideWhenUsed/>
    <w:rsid w:val="00C049DA"/>
  </w:style>
  <w:style w:type="numbering" w:customStyle="1" w:styleId="NoList1151">
    <w:name w:val="No List1151"/>
    <w:next w:val="a4"/>
    <w:uiPriority w:val="99"/>
    <w:semiHidden/>
    <w:rsid w:val="00C049DA"/>
  </w:style>
  <w:style w:type="numbering" w:customStyle="1" w:styleId="1510">
    <w:name w:val="无列表151"/>
    <w:next w:val="a4"/>
    <w:semiHidden/>
    <w:rsid w:val="00C049DA"/>
  </w:style>
  <w:style w:type="numbering" w:customStyle="1" w:styleId="1511">
    <w:name w:val="リストなし151"/>
    <w:next w:val="a4"/>
    <w:uiPriority w:val="99"/>
    <w:semiHidden/>
    <w:unhideWhenUsed/>
    <w:rsid w:val="00C049DA"/>
  </w:style>
  <w:style w:type="numbering" w:customStyle="1" w:styleId="NoList281">
    <w:name w:val="No List281"/>
    <w:next w:val="a4"/>
    <w:uiPriority w:val="99"/>
    <w:semiHidden/>
    <w:rsid w:val="00C049DA"/>
  </w:style>
  <w:style w:type="numbering" w:customStyle="1" w:styleId="1141">
    <w:name w:val="无列表1141"/>
    <w:next w:val="a4"/>
    <w:semiHidden/>
    <w:rsid w:val="00C049DA"/>
  </w:style>
  <w:style w:type="numbering" w:customStyle="1" w:styleId="11410">
    <w:name w:val="リストなし1141"/>
    <w:next w:val="a4"/>
    <w:uiPriority w:val="99"/>
    <w:semiHidden/>
    <w:unhideWhenUsed/>
    <w:rsid w:val="00C049DA"/>
  </w:style>
  <w:style w:type="numbering" w:customStyle="1" w:styleId="NoList341">
    <w:name w:val="No List341"/>
    <w:next w:val="a4"/>
    <w:uiPriority w:val="99"/>
    <w:semiHidden/>
    <w:unhideWhenUsed/>
    <w:rsid w:val="00C049DA"/>
  </w:style>
  <w:style w:type="table" w:customStyle="1" w:styleId="TableGrid531">
    <w:name w:val="Table Grid5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049DA"/>
  </w:style>
  <w:style w:type="numbering" w:customStyle="1" w:styleId="12311">
    <w:name w:val="リストなし1231"/>
    <w:next w:val="a4"/>
    <w:uiPriority w:val="99"/>
    <w:semiHidden/>
    <w:unhideWhenUsed/>
    <w:rsid w:val="00C049DA"/>
  </w:style>
  <w:style w:type="numbering" w:customStyle="1" w:styleId="NoList1161">
    <w:name w:val="No List1161"/>
    <w:next w:val="a4"/>
    <w:uiPriority w:val="99"/>
    <w:semiHidden/>
    <w:unhideWhenUsed/>
    <w:rsid w:val="00C049DA"/>
  </w:style>
  <w:style w:type="table" w:customStyle="1" w:styleId="TableGrid4131">
    <w:name w:val="Table Grid41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049DA"/>
  </w:style>
  <w:style w:type="numbering" w:customStyle="1" w:styleId="111310">
    <w:name w:val="リストなし11131"/>
    <w:next w:val="a4"/>
    <w:uiPriority w:val="99"/>
    <w:semiHidden/>
    <w:unhideWhenUsed/>
    <w:rsid w:val="00C049DA"/>
  </w:style>
  <w:style w:type="numbering" w:customStyle="1" w:styleId="NoList441">
    <w:name w:val="No List441"/>
    <w:next w:val="a4"/>
    <w:uiPriority w:val="99"/>
    <w:semiHidden/>
    <w:unhideWhenUsed/>
    <w:rsid w:val="00C049DA"/>
  </w:style>
  <w:style w:type="table" w:customStyle="1" w:styleId="TableGrid631">
    <w:name w:val="Table Grid6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049DA"/>
  </w:style>
  <w:style w:type="numbering" w:customStyle="1" w:styleId="13211">
    <w:name w:val="リストなし1321"/>
    <w:next w:val="a4"/>
    <w:uiPriority w:val="99"/>
    <w:semiHidden/>
    <w:unhideWhenUsed/>
    <w:rsid w:val="00C049DA"/>
  </w:style>
  <w:style w:type="numbering" w:customStyle="1" w:styleId="NoList1231">
    <w:name w:val="No List1231"/>
    <w:next w:val="a4"/>
    <w:uiPriority w:val="99"/>
    <w:semiHidden/>
    <w:unhideWhenUsed/>
    <w:rsid w:val="00C049DA"/>
  </w:style>
  <w:style w:type="numbering" w:customStyle="1" w:styleId="11221">
    <w:name w:val="无列表11221"/>
    <w:next w:val="a4"/>
    <w:semiHidden/>
    <w:rsid w:val="00C049DA"/>
  </w:style>
  <w:style w:type="numbering" w:customStyle="1" w:styleId="112210">
    <w:name w:val="リストなし11221"/>
    <w:next w:val="a4"/>
    <w:uiPriority w:val="99"/>
    <w:semiHidden/>
    <w:unhideWhenUsed/>
    <w:rsid w:val="00C049DA"/>
  </w:style>
  <w:style w:type="numbering" w:customStyle="1" w:styleId="NoList291">
    <w:name w:val="No List291"/>
    <w:next w:val="a4"/>
    <w:uiPriority w:val="99"/>
    <w:semiHidden/>
    <w:unhideWhenUsed/>
    <w:rsid w:val="00C049DA"/>
  </w:style>
  <w:style w:type="numbering" w:customStyle="1" w:styleId="NoList1171">
    <w:name w:val="No List1171"/>
    <w:next w:val="a4"/>
    <w:uiPriority w:val="99"/>
    <w:semiHidden/>
    <w:rsid w:val="00C049DA"/>
  </w:style>
  <w:style w:type="numbering" w:customStyle="1" w:styleId="1610">
    <w:name w:val="无列表161"/>
    <w:next w:val="a4"/>
    <w:semiHidden/>
    <w:rsid w:val="00C049DA"/>
  </w:style>
  <w:style w:type="numbering" w:customStyle="1" w:styleId="1611">
    <w:name w:val="リストなし161"/>
    <w:next w:val="a4"/>
    <w:uiPriority w:val="99"/>
    <w:semiHidden/>
    <w:unhideWhenUsed/>
    <w:rsid w:val="00C049DA"/>
  </w:style>
  <w:style w:type="numbering" w:customStyle="1" w:styleId="NoList2101">
    <w:name w:val="No List2101"/>
    <w:next w:val="a4"/>
    <w:uiPriority w:val="99"/>
    <w:semiHidden/>
    <w:rsid w:val="00C049DA"/>
  </w:style>
  <w:style w:type="numbering" w:customStyle="1" w:styleId="1151">
    <w:name w:val="无列表1151"/>
    <w:next w:val="a4"/>
    <w:semiHidden/>
    <w:rsid w:val="00C049DA"/>
  </w:style>
  <w:style w:type="numbering" w:customStyle="1" w:styleId="11510">
    <w:name w:val="リストなし1151"/>
    <w:next w:val="a4"/>
    <w:uiPriority w:val="99"/>
    <w:semiHidden/>
    <w:unhideWhenUsed/>
    <w:rsid w:val="00C049DA"/>
  </w:style>
  <w:style w:type="numbering" w:customStyle="1" w:styleId="NoList351">
    <w:name w:val="No List351"/>
    <w:next w:val="a4"/>
    <w:uiPriority w:val="99"/>
    <w:semiHidden/>
    <w:unhideWhenUsed/>
    <w:rsid w:val="00C049DA"/>
  </w:style>
  <w:style w:type="table" w:customStyle="1" w:styleId="TableGrid541">
    <w:name w:val="Table Grid5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049DA"/>
  </w:style>
  <w:style w:type="numbering" w:customStyle="1" w:styleId="12410">
    <w:name w:val="リストなし1241"/>
    <w:next w:val="a4"/>
    <w:uiPriority w:val="99"/>
    <w:semiHidden/>
    <w:unhideWhenUsed/>
    <w:rsid w:val="00C049DA"/>
  </w:style>
  <w:style w:type="numbering" w:customStyle="1" w:styleId="NoList1181">
    <w:name w:val="No List1181"/>
    <w:next w:val="a4"/>
    <w:uiPriority w:val="99"/>
    <w:semiHidden/>
    <w:unhideWhenUsed/>
    <w:rsid w:val="00C049DA"/>
  </w:style>
  <w:style w:type="table" w:customStyle="1" w:styleId="TableGrid4141">
    <w:name w:val="Table Grid41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049DA"/>
  </w:style>
  <w:style w:type="numbering" w:customStyle="1" w:styleId="111410">
    <w:name w:val="リストなし11141"/>
    <w:next w:val="a4"/>
    <w:uiPriority w:val="99"/>
    <w:semiHidden/>
    <w:unhideWhenUsed/>
    <w:rsid w:val="00C049DA"/>
  </w:style>
  <w:style w:type="numbering" w:customStyle="1" w:styleId="NoList451">
    <w:name w:val="No List451"/>
    <w:next w:val="a4"/>
    <w:uiPriority w:val="99"/>
    <w:semiHidden/>
    <w:unhideWhenUsed/>
    <w:rsid w:val="00C049DA"/>
  </w:style>
  <w:style w:type="table" w:customStyle="1" w:styleId="TableGrid641">
    <w:name w:val="Table Grid6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049DA"/>
  </w:style>
  <w:style w:type="numbering" w:customStyle="1" w:styleId="13310">
    <w:name w:val="リストなし1331"/>
    <w:next w:val="a4"/>
    <w:uiPriority w:val="99"/>
    <w:semiHidden/>
    <w:unhideWhenUsed/>
    <w:rsid w:val="00C049DA"/>
  </w:style>
  <w:style w:type="numbering" w:customStyle="1" w:styleId="NoList1241">
    <w:name w:val="No List1241"/>
    <w:next w:val="a4"/>
    <w:uiPriority w:val="99"/>
    <w:semiHidden/>
    <w:unhideWhenUsed/>
    <w:rsid w:val="00C049DA"/>
  </w:style>
  <w:style w:type="numbering" w:customStyle="1" w:styleId="11231">
    <w:name w:val="无列表11231"/>
    <w:next w:val="a4"/>
    <w:semiHidden/>
    <w:rsid w:val="00C049DA"/>
  </w:style>
  <w:style w:type="numbering" w:customStyle="1" w:styleId="112310">
    <w:name w:val="リストなし11231"/>
    <w:next w:val="a4"/>
    <w:uiPriority w:val="99"/>
    <w:semiHidden/>
    <w:unhideWhenUsed/>
    <w:rsid w:val="00C049DA"/>
  </w:style>
  <w:style w:type="table" w:customStyle="1" w:styleId="MediumShading1-Accent111">
    <w:name w:val="Medium Shading 1 - Accent 1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049DA"/>
  </w:style>
  <w:style w:type="numbering" w:customStyle="1" w:styleId="1710">
    <w:name w:val="无列表171"/>
    <w:next w:val="a4"/>
    <w:semiHidden/>
    <w:rsid w:val="00C049DA"/>
  </w:style>
  <w:style w:type="numbering" w:customStyle="1" w:styleId="1711">
    <w:name w:val="リストなし171"/>
    <w:next w:val="a4"/>
    <w:uiPriority w:val="99"/>
    <w:semiHidden/>
    <w:unhideWhenUsed/>
    <w:rsid w:val="00C049DA"/>
  </w:style>
  <w:style w:type="numbering" w:customStyle="1" w:styleId="NoList1191">
    <w:name w:val="No List1191"/>
    <w:next w:val="a4"/>
    <w:semiHidden/>
    <w:rsid w:val="00C049DA"/>
  </w:style>
  <w:style w:type="numbering" w:customStyle="1" w:styleId="NoList2111">
    <w:name w:val="No List2111"/>
    <w:next w:val="a4"/>
    <w:semiHidden/>
    <w:rsid w:val="00C049DA"/>
  </w:style>
  <w:style w:type="numbering" w:customStyle="1" w:styleId="NoList361">
    <w:name w:val="No List361"/>
    <w:next w:val="a4"/>
    <w:semiHidden/>
    <w:rsid w:val="00C049DA"/>
  </w:style>
  <w:style w:type="numbering" w:customStyle="1" w:styleId="NoList461">
    <w:name w:val="No List461"/>
    <w:next w:val="a4"/>
    <w:semiHidden/>
    <w:rsid w:val="00C049DA"/>
  </w:style>
  <w:style w:type="numbering" w:customStyle="1" w:styleId="NoList521">
    <w:name w:val="No List521"/>
    <w:next w:val="a4"/>
    <w:semiHidden/>
    <w:rsid w:val="00C049DA"/>
  </w:style>
  <w:style w:type="numbering" w:customStyle="1" w:styleId="NoList611">
    <w:name w:val="No List611"/>
    <w:next w:val="a4"/>
    <w:semiHidden/>
    <w:rsid w:val="00C049DA"/>
  </w:style>
  <w:style w:type="numbering" w:customStyle="1" w:styleId="NoList711">
    <w:name w:val="No List711"/>
    <w:next w:val="a4"/>
    <w:semiHidden/>
    <w:rsid w:val="00C049DA"/>
  </w:style>
  <w:style w:type="numbering" w:customStyle="1" w:styleId="NoList11101">
    <w:name w:val="No List11101"/>
    <w:next w:val="a4"/>
    <w:semiHidden/>
    <w:rsid w:val="00C049DA"/>
  </w:style>
  <w:style w:type="numbering" w:customStyle="1" w:styleId="NoList2121">
    <w:name w:val="No List2121"/>
    <w:next w:val="a4"/>
    <w:semiHidden/>
    <w:rsid w:val="00C049DA"/>
  </w:style>
  <w:style w:type="numbering" w:customStyle="1" w:styleId="NoList811">
    <w:name w:val="No List811"/>
    <w:next w:val="a4"/>
    <w:semiHidden/>
    <w:rsid w:val="00C049DA"/>
  </w:style>
  <w:style w:type="numbering" w:customStyle="1" w:styleId="NoList1251">
    <w:name w:val="No List1251"/>
    <w:next w:val="a4"/>
    <w:semiHidden/>
    <w:rsid w:val="00C049DA"/>
  </w:style>
  <w:style w:type="numbering" w:customStyle="1" w:styleId="NoList2211">
    <w:name w:val="No List2211"/>
    <w:next w:val="a4"/>
    <w:semiHidden/>
    <w:rsid w:val="00C049DA"/>
  </w:style>
  <w:style w:type="numbering" w:customStyle="1" w:styleId="NoList911">
    <w:name w:val="No List911"/>
    <w:next w:val="a4"/>
    <w:semiHidden/>
    <w:rsid w:val="00C049DA"/>
  </w:style>
  <w:style w:type="numbering" w:customStyle="1" w:styleId="NoList1311">
    <w:name w:val="No List1311"/>
    <w:next w:val="a4"/>
    <w:semiHidden/>
    <w:rsid w:val="00C049DA"/>
  </w:style>
  <w:style w:type="numbering" w:customStyle="1" w:styleId="NoList2311">
    <w:name w:val="No List2311"/>
    <w:next w:val="a4"/>
    <w:semiHidden/>
    <w:rsid w:val="00C049DA"/>
  </w:style>
  <w:style w:type="numbering" w:customStyle="1" w:styleId="NoList1011">
    <w:name w:val="No List1011"/>
    <w:next w:val="a4"/>
    <w:semiHidden/>
    <w:rsid w:val="00C049DA"/>
  </w:style>
  <w:style w:type="numbering" w:customStyle="1" w:styleId="NoList1411">
    <w:name w:val="No List1411"/>
    <w:next w:val="a4"/>
    <w:semiHidden/>
    <w:rsid w:val="00C049DA"/>
  </w:style>
  <w:style w:type="numbering" w:customStyle="1" w:styleId="NoList2411">
    <w:name w:val="No List2411"/>
    <w:next w:val="a4"/>
    <w:semiHidden/>
    <w:rsid w:val="00C049DA"/>
  </w:style>
  <w:style w:type="numbering" w:customStyle="1" w:styleId="NoList3111">
    <w:name w:val="No List3111"/>
    <w:next w:val="a4"/>
    <w:semiHidden/>
    <w:rsid w:val="00C049DA"/>
  </w:style>
  <w:style w:type="numbering" w:customStyle="1" w:styleId="NoList4111">
    <w:name w:val="No List4111"/>
    <w:next w:val="a4"/>
    <w:semiHidden/>
    <w:rsid w:val="00C049DA"/>
  </w:style>
  <w:style w:type="numbering" w:customStyle="1" w:styleId="NoList5111">
    <w:name w:val="No List5111"/>
    <w:next w:val="a4"/>
    <w:semiHidden/>
    <w:rsid w:val="00C049DA"/>
  </w:style>
  <w:style w:type="numbering" w:customStyle="1" w:styleId="NoList1511">
    <w:name w:val="No List1511"/>
    <w:next w:val="a4"/>
    <w:semiHidden/>
    <w:rsid w:val="00C049DA"/>
  </w:style>
  <w:style w:type="numbering" w:customStyle="1" w:styleId="NoList1611">
    <w:name w:val="No List1611"/>
    <w:next w:val="a4"/>
    <w:semiHidden/>
    <w:rsid w:val="00C049DA"/>
  </w:style>
  <w:style w:type="numbering" w:customStyle="1" w:styleId="1161">
    <w:name w:val="无列表1161"/>
    <w:next w:val="a4"/>
    <w:semiHidden/>
    <w:rsid w:val="00C049DA"/>
  </w:style>
  <w:style w:type="numbering" w:customStyle="1" w:styleId="1116">
    <w:name w:val="목록 없음111"/>
    <w:next w:val="a4"/>
    <w:semiHidden/>
    <w:unhideWhenUsed/>
    <w:rsid w:val="00C049DA"/>
  </w:style>
  <w:style w:type="numbering" w:customStyle="1" w:styleId="2110">
    <w:name w:val="목록 없음211"/>
    <w:next w:val="a4"/>
    <w:semiHidden/>
    <w:rsid w:val="00C049DA"/>
  </w:style>
  <w:style w:type="numbering" w:customStyle="1" w:styleId="NoList11111">
    <w:name w:val="No List11111"/>
    <w:next w:val="a4"/>
    <w:semiHidden/>
    <w:rsid w:val="00C049DA"/>
  </w:style>
  <w:style w:type="numbering" w:customStyle="1" w:styleId="NoList1711">
    <w:name w:val="No List1711"/>
    <w:next w:val="a4"/>
    <w:uiPriority w:val="99"/>
    <w:semiHidden/>
    <w:unhideWhenUsed/>
    <w:rsid w:val="00C049DA"/>
  </w:style>
  <w:style w:type="numbering" w:customStyle="1" w:styleId="1251">
    <w:name w:val="无列表1251"/>
    <w:next w:val="a4"/>
    <w:semiHidden/>
    <w:rsid w:val="00C049DA"/>
  </w:style>
  <w:style w:type="numbering" w:customStyle="1" w:styleId="NoList1811">
    <w:name w:val="No List1811"/>
    <w:next w:val="a4"/>
    <w:semiHidden/>
    <w:rsid w:val="00C049DA"/>
  </w:style>
  <w:style w:type="numbering" w:customStyle="1" w:styleId="NoList371">
    <w:name w:val="No List371"/>
    <w:next w:val="a4"/>
    <w:uiPriority w:val="99"/>
    <w:semiHidden/>
    <w:unhideWhenUsed/>
    <w:rsid w:val="00C049DA"/>
  </w:style>
  <w:style w:type="numbering" w:customStyle="1" w:styleId="1810">
    <w:name w:val="无列表181"/>
    <w:next w:val="a4"/>
    <w:semiHidden/>
    <w:rsid w:val="00C049DA"/>
  </w:style>
  <w:style w:type="numbering" w:customStyle="1" w:styleId="1811">
    <w:name w:val="リストなし181"/>
    <w:next w:val="a4"/>
    <w:uiPriority w:val="99"/>
    <w:semiHidden/>
    <w:unhideWhenUsed/>
    <w:rsid w:val="00C049DA"/>
  </w:style>
  <w:style w:type="numbering" w:customStyle="1" w:styleId="NoList1201">
    <w:name w:val="No List1201"/>
    <w:next w:val="a4"/>
    <w:semiHidden/>
    <w:rsid w:val="00C049DA"/>
  </w:style>
  <w:style w:type="numbering" w:customStyle="1" w:styleId="NoList2131">
    <w:name w:val="No List2131"/>
    <w:next w:val="a4"/>
    <w:semiHidden/>
    <w:rsid w:val="00C049DA"/>
  </w:style>
  <w:style w:type="numbering" w:customStyle="1" w:styleId="NoList381">
    <w:name w:val="No List381"/>
    <w:next w:val="a4"/>
    <w:semiHidden/>
    <w:rsid w:val="00C049DA"/>
  </w:style>
  <w:style w:type="numbering" w:customStyle="1" w:styleId="NoList471">
    <w:name w:val="No List471"/>
    <w:next w:val="a4"/>
    <w:semiHidden/>
    <w:rsid w:val="00C049DA"/>
  </w:style>
  <w:style w:type="numbering" w:customStyle="1" w:styleId="NoList531">
    <w:name w:val="No List531"/>
    <w:next w:val="a4"/>
    <w:semiHidden/>
    <w:rsid w:val="00C049DA"/>
  </w:style>
  <w:style w:type="numbering" w:customStyle="1" w:styleId="NoList621">
    <w:name w:val="No List621"/>
    <w:next w:val="a4"/>
    <w:semiHidden/>
    <w:rsid w:val="00C049DA"/>
  </w:style>
  <w:style w:type="numbering" w:customStyle="1" w:styleId="NoList721">
    <w:name w:val="No List721"/>
    <w:next w:val="a4"/>
    <w:semiHidden/>
    <w:rsid w:val="00C049DA"/>
  </w:style>
  <w:style w:type="numbering" w:customStyle="1" w:styleId="NoList11121">
    <w:name w:val="No List11121"/>
    <w:next w:val="a4"/>
    <w:semiHidden/>
    <w:rsid w:val="00C049DA"/>
  </w:style>
  <w:style w:type="numbering" w:customStyle="1" w:styleId="NoList2141">
    <w:name w:val="No List2141"/>
    <w:next w:val="a4"/>
    <w:semiHidden/>
    <w:rsid w:val="00C049DA"/>
  </w:style>
  <w:style w:type="numbering" w:customStyle="1" w:styleId="NoList821">
    <w:name w:val="No List821"/>
    <w:next w:val="a4"/>
    <w:semiHidden/>
    <w:rsid w:val="00C049DA"/>
  </w:style>
  <w:style w:type="numbering" w:customStyle="1" w:styleId="NoList1261">
    <w:name w:val="No List1261"/>
    <w:next w:val="a4"/>
    <w:semiHidden/>
    <w:rsid w:val="00C049DA"/>
  </w:style>
  <w:style w:type="numbering" w:customStyle="1" w:styleId="NoList2221">
    <w:name w:val="No List2221"/>
    <w:next w:val="a4"/>
    <w:semiHidden/>
    <w:rsid w:val="00C049DA"/>
  </w:style>
  <w:style w:type="numbering" w:customStyle="1" w:styleId="NoList921">
    <w:name w:val="No List921"/>
    <w:next w:val="a4"/>
    <w:semiHidden/>
    <w:rsid w:val="00C049DA"/>
  </w:style>
  <w:style w:type="numbering" w:customStyle="1" w:styleId="NoList1321">
    <w:name w:val="No List1321"/>
    <w:next w:val="a4"/>
    <w:semiHidden/>
    <w:rsid w:val="00C049DA"/>
  </w:style>
  <w:style w:type="numbering" w:customStyle="1" w:styleId="NoList2321">
    <w:name w:val="No List2321"/>
    <w:next w:val="a4"/>
    <w:semiHidden/>
    <w:rsid w:val="00C049DA"/>
  </w:style>
  <w:style w:type="numbering" w:customStyle="1" w:styleId="NoList1021">
    <w:name w:val="No List1021"/>
    <w:next w:val="a4"/>
    <w:semiHidden/>
    <w:rsid w:val="00C049DA"/>
  </w:style>
  <w:style w:type="numbering" w:customStyle="1" w:styleId="NoList1421">
    <w:name w:val="No List1421"/>
    <w:next w:val="a4"/>
    <w:semiHidden/>
    <w:rsid w:val="00C049DA"/>
  </w:style>
  <w:style w:type="numbering" w:customStyle="1" w:styleId="NoList2421">
    <w:name w:val="No List2421"/>
    <w:next w:val="a4"/>
    <w:semiHidden/>
    <w:rsid w:val="00C049DA"/>
  </w:style>
  <w:style w:type="numbering" w:customStyle="1" w:styleId="NoList3121">
    <w:name w:val="No List3121"/>
    <w:next w:val="a4"/>
    <w:semiHidden/>
    <w:rsid w:val="00C049DA"/>
  </w:style>
  <w:style w:type="numbering" w:customStyle="1" w:styleId="NoList4121">
    <w:name w:val="No List4121"/>
    <w:next w:val="a4"/>
    <w:semiHidden/>
    <w:rsid w:val="00C049DA"/>
  </w:style>
  <w:style w:type="numbering" w:customStyle="1" w:styleId="NoList5121">
    <w:name w:val="No List5121"/>
    <w:next w:val="a4"/>
    <w:semiHidden/>
    <w:rsid w:val="00C049DA"/>
  </w:style>
  <w:style w:type="numbering" w:customStyle="1" w:styleId="NoList1521">
    <w:name w:val="No List1521"/>
    <w:next w:val="a4"/>
    <w:semiHidden/>
    <w:rsid w:val="00C049DA"/>
  </w:style>
  <w:style w:type="numbering" w:customStyle="1" w:styleId="NoList1621">
    <w:name w:val="No List1621"/>
    <w:next w:val="a4"/>
    <w:semiHidden/>
    <w:rsid w:val="00C049DA"/>
  </w:style>
  <w:style w:type="numbering" w:customStyle="1" w:styleId="1171">
    <w:name w:val="无列表1171"/>
    <w:next w:val="a4"/>
    <w:semiHidden/>
    <w:rsid w:val="00C049DA"/>
  </w:style>
  <w:style w:type="numbering" w:customStyle="1" w:styleId="1212">
    <w:name w:val="목록 없음121"/>
    <w:next w:val="a4"/>
    <w:semiHidden/>
    <w:unhideWhenUsed/>
    <w:rsid w:val="00C049DA"/>
  </w:style>
  <w:style w:type="numbering" w:customStyle="1" w:styleId="2210">
    <w:name w:val="목록 없음221"/>
    <w:next w:val="a4"/>
    <w:semiHidden/>
    <w:rsid w:val="00C049DA"/>
  </w:style>
  <w:style w:type="numbering" w:customStyle="1" w:styleId="NoList11131">
    <w:name w:val="No List11131"/>
    <w:next w:val="a4"/>
    <w:semiHidden/>
    <w:rsid w:val="00C049DA"/>
  </w:style>
  <w:style w:type="numbering" w:customStyle="1" w:styleId="NoList1721">
    <w:name w:val="No List1721"/>
    <w:next w:val="a4"/>
    <w:uiPriority w:val="99"/>
    <w:semiHidden/>
    <w:unhideWhenUsed/>
    <w:rsid w:val="00C049DA"/>
  </w:style>
  <w:style w:type="numbering" w:customStyle="1" w:styleId="1261">
    <w:name w:val="无列表1261"/>
    <w:next w:val="a4"/>
    <w:semiHidden/>
    <w:rsid w:val="00C049DA"/>
  </w:style>
  <w:style w:type="numbering" w:customStyle="1" w:styleId="NoList1821">
    <w:name w:val="No List1821"/>
    <w:next w:val="a4"/>
    <w:semiHidden/>
    <w:rsid w:val="00C049DA"/>
  </w:style>
  <w:style w:type="table" w:customStyle="1" w:styleId="ColorfulList-Accent31">
    <w:name w:val="Colorful List - Accent 31"/>
    <w:basedOn w:val="a3"/>
    <w:next w:val="-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049DA"/>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049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049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049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049DA"/>
  </w:style>
  <w:style w:type="table" w:customStyle="1" w:styleId="SGSTableBasic121">
    <w:name w:val="SGS Table Basic 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049DA"/>
    <w:pPr>
      <w:ind w:left="1418" w:hanging="1418"/>
    </w:pPr>
    <w:rPr>
      <w:rFonts w:eastAsia="MS Mincho"/>
      <w:lang w:val="en-US"/>
    </w:rPr>
  </w:style>
  <w:style w:type="numbering" w:customStyle="1" w:styleId="NoList1271">
    <w:name w:val="No List1271"/>
    <w:next w:val="a4"/>
    <w:semiHidden/>
    <w:unhideWhenUsed/>
    <w:rsid w:val="00C049DA"/>
  </w:style>
  <w:style w:type="numbering" w:customStyle="1" w:styleId="NoList2151">
    <w:name w:val="No List2151"/>
    <w:next w:val="a4"/>
    <w:semiHidden/>
    <w:rsid w:val="00C049DA"/>
  </w:style>
  <w:style w:type="numbering" w:customStyle="1" w:styleId="NoList3101">
    <w:name w:val="No List3101"/>
    <w:next w:val="a4"/>
    <w:semiHidden/>
    <w:unhideWhenUsed/>
    <w:rsid w:val="00C049DA"/>
  </w:style>
  <w:style w:type="table" w:customStyle="1" w:styleId="TableStyle131">
    <w:name w:val="Table Style131"/>
    <w:basedOn w:val="a3"/>
    <w:rsid w:val="00C049DA"/>
    <w:rPr>
      <w:rFonts w:ascii="Times New Roman" w:eastAsia="MS Mincho" w:hAnsi="Times New Roman"/>
      <w:lang w:val="en-GB" w:eastAsia="en-GB"/>
    </w:rPr>
    <w:tblPr/>
  </w:style>
  <w:style w:type="paragraph" w:customStyle="1" w:styleId="4fc">
    <w:name w:val="题注4"/>
    <w:basedOn w:val="a1"/>
    <w:next w:val="a1"/>
    <w:rsid w:val="00C049DA"/>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049DA"/>
  </w:style>
  <w:style w:type="numbering" w:customStyle="1" w:styleId="2310">
    <w:name w:val="목록 없음231"/>
    <w:next w:val="a4"/>
    <w:semiHidden/>
    <w:rsid w:val="00C049DA"/>
  </w:style>
  <w:style w:type="numbering" w:customStyle="1" w:styleId="NoList481">
    <w:name w:val="No List481"/>
    <w:next w:val="a4"/>
    <w:semiHidden/>
    <w:unhideWhenUsed/>
    <w:rsid w:val="00C049DA"/>
  </w:style>
  <w:style w:type="table" w:customStyle="1" w:styleId="TableGrid1131">
    <w:name w:val="Table Grid1131"/>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049DA"/>
  </w:style>
  <w:style w:type="table" w:customStyle="1" w:styleId="3310">
    <w:name w:val="网格型3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049DA"/>
  </w:style>
  <w:style w:type="table" w:customStyle="1" w:styleId="TableClassic231">
    <w:name w:val="Table Classic 23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049DA"/>
  </w:style>
  <w:style w:type="numbering" w:customStyle="1" w:styleId="NoList631">
    <w:name w:val="No List631"/>
    <w:next w:val="a4"/>
    <w:semiHidden/>
    <w:rsid w:val="00C049DA"/>
  </w:style>
  <w:style w:type="numbering" w:customStyle="1" w:styleId="NoList731">
    <w:name w:val="No List731"/>
    <w:next w:val="a4"/>
    <w:semiHidden/>
    <w:rsid w:val="00C049DA"/>
  </w:style>
  <w:style w:type="numbering" w:customStyle="1" w:styleId="NoList11141">
    <w:name w:val="No List11141"/>
    <w:next w:val="a4"/>
    <w:semiHidden/>
    <w:rsid w:val="00C049DA"/>
  </w:style>
  <w:style w:type="numbering" w:customStyle="1" w:styleId="NoList2161">
    <w:name w:val="No List2161"/>
    <w:next w:val="a4"/>
    <w:semiHidden/>
    <w:rsid w:val="00C049DA"/>
  </w:style>
  <w:style w:type="numbering" w:customStyle="1" w:styleId="NoList831">
    <w:name w:val="No List831"/>
    <w:next w:val="a4"/>
    <w:semiHidden/>
    <w:rsid w:val="00C049DA"/>
  </w:style>
  <w:style w:type="numbering" w:customStyle="1" w:styleId="NoList1281">
    <w:name w:val="No List1281"/>
    <w:next w:val="a4"/>
    <w:semiHidden/>
    <w:rsid w:val="00C049DA"/>
  </w:style>
  <w:style w:type="numbering" w:customStyle="1" w:styleId="NoList2231">
    <w:name w:val="No List2231"/>
    <w:next w:val="a4"/>
    <w:semiHidden/>
    <w:rsid w:val="00C049DA"/>
  </w:style>
  <w:style w:type="numbering" w:customStyle="1" w:styleId="NoList931">
    <w:name w:val="No List931"/>
    <w:next w:val="a4"/>
    <w:semiHidden/>
    <w:rsid w:val="00C049DA"/>
  </w:style>
  <w:style w:type="numbering" w:customStyle="1" w:styleId="NoList1331">
    <w:name w:val="No List1331"/>
    <w:next w:val="a4"/>
    <w:semiHidden/>
    <w:rsid w:val="00C049DA"/>
  </w:style>
  <w:style w:type="numbering" w:customStyle="1" w:styleId="NoList2331">
    <w:name w:val="No List2331"/>
    <w:next w:val="a4"/>
    <w:semiHidden/>
    <w:rsid w:val="00C049DA"/>
  </w:style>
  <w:style w:type="numbering" w:customStyle="1" w:styleId="NoList1031">
    <w:name w:val="No List1031"/>
    <w:next w:val="a4"/>
    <w:semiHidden/>
    <w:rsid w:val="00C049DA"/>
  </w:style>
  <w:style w:type="numbering" w:customStyle="1" w:styleId="NoList1431">
    <w:name w:val="No List1431"/>
    <w:next w:val="a4"/>
    <w:semiHidden/>
    <w:rsid w:val="00C049DA"/>
  </w:style>
  <w:style w:type="numbering" w:customStyle="1" w:styleId="NoList2431">
    <w:name w:val="No List2431"/>
    <w:next w:val="a4"/>
    <w:semiHidden/>
    <w:rsid w:val="00C049DA"/>
  </w:style>
  <w:style w:type="numbering" w:customStyle="1" w:styleId="NoList3131">
    <w:name w:val="No List3131"/>
    <w:next w:val="a4"/>
    <w:semiHidden/>
    <w:rsid w:val="00C049DA"/>
  </w:style>
  <w:style w:type="numbering" w:customStyle="1" w:styleId="NoList4131">
    <w:name w:val="No List4131"/>
    <w:next w:val="a4"/>
    <w:semiHidden/>
    <w:rsid w:val="00C049DA"/>
  </w:style>
  <w:style w:type="numbering" w:customStyle="1" w:styleId="NoList5131">
    <w:name w:val="No List5131"/>
    <w:next w:val="a4"/>
    <w:semiHidden/>
    <w:rsid w:val="00C049DA"/>
  </w:style>
  <w:style w:type="numbering" w:customStyle="1" w:styleId="NoList1531">
    <w:name w:val="No List1531"/>
    <w:next w:val="a4"/>
    <w:semiHidden/>
    <w:rsid w:val="00C049DA"/>
  </w:style>
  <w:style w:type="numbering" w:customStyle="1" w:styleId="NoList1631">
    <w:name w:val="No List1631"/>
    <w:next w:val="a4"/>
    <w:semiHidden/>
    <w:rsid w:val="00C049DA"/>
  </w:style>
  <w:style w:type="numbering" w:customStyle="1" w:styleId="1181">
    <w:name w:val="无列表1181"/>
    <w:next w:val="a4"/>
    <w:semiHidden/>
    <w:rsid w:val="00C049DA"/>
  </w:style>
  <w:style w:type="table" w:customStyle="1" w:styleId="TableGrid431">
    <w:name w:val="Table Grid43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49DA"/>
    <w:rPr>
      <w:rFonts w:ascii="Times New Roman" w:eastAsia="Times New Roman" w:hAnsi="Times New Roman"/>
      <w:lang w:val="en-GB" w:eastAsia="en-GB"/>
    </w:rPr>
    <w:tblPr/>
  </w:style>
  <w:style w:type="table" w:customStyle="1" w:styleId="TableGrid2121">
    <w:name w:val="Table Grid21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049DA"/>
  </w:style>
  <w:style w:type="numbering" w:customStyle="1" w:styleId="Style121">
    <w:name w:val="Style121"/>
    <w:uiPriority w:val="99"/>
    <w:rsid w:val="00C049DA"/>
  </w:style>
  <w:style w:type="table" w:customStyle="1" w:styleId="SGSTableBasic221">
    <w:name w:val="SGS Table Basic 22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049DA"/>
  </w:style>
  <w:style w:type="table" w:customStyle="1" w:styleId="TableColorful111">
    <w:name w:val="Table Colorful 1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049DA"/>
  </w:style>
  <w:style w:type="table" w:customStyle="1" w:styleId="ColorfulGrid-Accent1111">
    <w:name w:val="Colorful Grid - Accent 1111"/>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49DA"/>
    <w:rPr>
      <w:rFonts w:ascii="Times New Roman" w:eastAsia="PMingLiU" w:hAnsi="Times New Roman"/>
      <w:lang w:val="en-GB" w:eastAsia="en-GB"/>
    </w:rPr>
    <w:tblPr/>
  </w:style>
  <w:style w:type="table" w:customStyle="1" w:styleId="TableGrid11111">
    <w:name w:val="Table Grid1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049DA"/>
  </w:style>
  <w:style w:type="numbering" w:customStyle="1" w:styleId="Style1111">
    <w:name w:val="Style1111"/>
    <w:uiPriority w:val="99"/>
    <w:rsid w:val="00C049DA"/>
  </w:style>
  <w:style w:type="numbering" w:customStyle="1" w:styleId="1271">
    <w:name w:val="无列表1271"/>
    <w:next w:val="a4"/>
    <w:semiHidden/>
    <w:rsid w:val="00C049DA"/>
  </w:style>
  <w:style w:type="numbering" w:customStyle="1" w:styleId="NoList1831">
    <w:name w:val="No List1831"/>
    <w:next w:val="a4"/>
    <w:semiHidden/>
    <w:rsid w:val="00C049DA"/>
  </w:style>
  <w:style w:type="character" w:customStyle="1" w:styleId="font4">
    <w:name w:val="font4"/>
    <w:qFormat/>
    <w:rsid w:val="00C049DA"/>
  </w:style>
  <w:style w:type="character" w:styleId="HTML6">
    <w:name w:val="HTML Sample"/>
    <w:rsid w:val="00C049DA"/>
    <w:rPr>
      <w:rFonts w:ascii="Courier New" w:eastAsia="宋体" w:hAnsi="Courier New" w:cs="Courier New"/>
      <w:color w:val="0000FF"/>
      <w:kern w:val="2"/>
      <w:lang w:val="en-US" w:eastAsia="zh-CN" w:bidi="ar-SA"/>
    </w:rPr>
  </w:style>
  <w:style w:type="character" w:styleId="affffff3">
    <w:name w:val="line number"/>
    <w:rsid w:val="00C049DA"/>
    <w:rPr>
      <w:rFonts w:ascii="Arial" w:eastAsia="宋体" w:hAnsi="Arial" w:cs="Arial"/>
      <w:color w:val="0000FF"/>
      <w:kern w:val="2"/>
      <w:lang w:val="en-US" w:eastAsia="zh-CN" w:bidi="ar-SA"/>
    </w:rPr>
  </w:style>
  <w:style w:type="paragraph" w:styleId="affffff4">
    <w:name w:val="Block Text"/>
    <w:basedOn w:val="a1"/>
    <w:rsid w:val="00C049DA"/>
    <w:pPr>
      <w:spacing w:after="120"/>
      <w:ind w:left="1440" w:right="1440"/>
    </w:pPr>
    <w:rPr>
      <w:rFonts w:eastAsia="MS Mincho"/>
    </w:rPr>
  </w:style>
  <w:style w:type="paragraph" w:customStyle="1" w:styleId="Table0">
    <w:name w:val="Table"/>
    <w:basedOn w:val="a1"/>
    <w:link w:val="Table1"/>
    <w:qFormat/>
    <w:rsid w:val="00C049DA"/>
    <w:pPr>
      <w:jc w:val="center"/>
    </w:pPr>
    <w:rPr>
      <w:rFonts w:ascii="Arial" w:eastAsia="宋体" w:hAnsi="Arial" w:cs="Arial"/>
      <w:b/>
    </w:rPr>
  </w:style>
  <w:style w:type="character" w:customStyle="1" w:styleId="Table1">
    <w:name w:val="Table (文字)"/>
    <w:link w:val="Table0"/>
    <w:rsid w:val="00C049DA"/>
    <w:rPr>
      <w:rFonts w:ascii="Arial" w:eastAsia="宋体" w:hAnsi="Arial" w:cs="Arial"/>
      <w:b/>
      <w:lang w:val="en-GB" w:eastAsia="en-US"/>
    </w:rPr>
  </w:style>
  <w:style w:type="numbering" w:customStyle="1" w:styleId="NoList3211">
    <w:name w:val="No List3211"/>
    <w:next w:val="a4"/>
    <w:uiPriority w:val="99"/>
    <w:semiHidden/>
    <w:unhideWhenUsed/>
    <w:rsid w:val="00C049DA"/>
  </w:style>
  <w:style w:type="character" w:customStyle="1" w:styleId="1fffe">
    <w:name w:val="不明显参考1"/>
    <w:uiPriority w:val="31"/>
    <w:qFormat/>
    <w:rsid w:val="00C049DA"/>
    <w:rPr>
      <w:smallCaps/>
      <w:color w:val="5A5A5A"/>
    </w:rPr>
  </w:style>
  <w:style w:type="paragraph" w:customStyle="1" w:styleId="TOC10">
    <w:name w:val="TOC 标题1"/>
    <w:basedOn w:val="10"/>
    <w:next w:val="a1"/>
    <w:uiPriority w:val="39"/>
    <w:unhideWhenUsed/>
    <w:qFormat/>
    <w:rsid w:val="00C049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049DA"/>
    <w:rPr>
      <w:b/>
      <w:bCs/>
      <w:i/>
      <w:iCs/>
      <w:color w:val="4F81BD"/>
    </w:rPr>
  </w:style>
  <w:style w:type="paragraph" w:customStyle="1" w:styleId="FT">
    <w:name w:val="FT"/>
    <w:basedOn w:val="a1"/>
    <w:qFormat/>
    <w:rsid w:val="00C049DA"/>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049D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049DA"/>
    <w:pPr>
      <w:jc w:val="both"/>
    </w:pPr>
    <w:rPr>
      <w:rFonts w:ascii="宋体" w:eastAsia="宋体" w:hAnsi="宋体" w:cs="宋体"/>
      <w:kern w:val="2"/>
      <w:sz w:val="21"/>
      <w:szCs w:val="21"/>
    </w:rPr>
  </w:style>
  <w:style w:type="character" w:customStyle="1" w:styleId="Char5">
    <w:name w:val="批注主题 Char5"/>
    <w:rsid w:val="00C049DA"/>
    <w:rPr>
      <w:rFonts w:eastAsia="Malgun Gothic"/>
      <w:b/>
      <w:bCs/>
      <w:lang w:val="en-GB"/>
    </w:rPr>
  </w:style>
  <w:style w:type="character" w:customStyle="1" w:styleId="Char6">
    <w:name w:val="日期 Char"/>
    <w:rsid w:val="00C049DA"/>
    <w:rPr>
      <w:rFonts w:ascii="Times New Roman" w:hAnsi="Times New Roman"/>
      <w:lang w:val="en-GB" w:eastAsia="en-US"/>
    </w:rPr>
  </w:style>
  <w:style w:type="character" w:customStyle="1" w:styleId="ListChar4">
    <w:name w:val="List Char4"/>
    <w:rsid w:val="00C049DA"/>
    <w:rPr>
      <w:rFonts w:ascii="Times New Roman" w:hAnsi="Times New Roman"/>
      <w:lang w:val="en-GB" w:eastAsia="en-US"/>
    </w:rPr>
  </w:style>
  <w:style w:type="paragraph" w:customStyle="1" w:styleId="9110">
    <w:name w:val="目录 911"/>
    <w:basedOn w:val="TOC8"/>
    <w:rsid w:val="00C049DA"/>
    <w:pPr>
      <w:keepNext w:val="0"/>
      <w:ind w:left="1418" w:hanging="1418"/>
    </w:pPr>
    <w:rPr>
      <w:rFonts w:eastAsia="MS Mincho"/>
      <w:lang w:val="en-US" w:eastAsia="ja-JP"/>
    </w:rPr>
  </w:style>
  <w:style w:type="paragraph" w:customStyle="1" w:styleId="11a">
    <w:name w:val="题注1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049DA"/>
    <w:rPr>
      <w:rFonts w:ascii="Times New Roman" w:eastAsia="宋体" w:hAnsi="Times New Roman"/>
      <w:lang w:val="en-GB" w:eastAsia="zh-CN"/>
    </w:rPr>
  </w:style>
  <w:style w:type="paragraph" w:customStyle="1" w:styleId="3GPPNormalText">
    <w:name w:val="3GPP Normal Text"/>
    <w:basedOn w:val="af8"/>
    <w:link w:val="3GPPNormalTextChar"/>
    <w:qFormat/>
    <w:rsid w:val="00C049DA"/>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049DA"/>
    <w:rPr>
      <w:rFonts w:ascii="Arial" w:eastAsia="MS Mincho" w:hAnsi="Arial" w:cs="Arial"/>
      <w:sz w:val="24"/>
      <w:szCs w:val="24"/>
      <w:lang w:eastAsia="en-US"/>
    </w:rPr>
  </w:style>
  <w:style w:type="paragraph" w:customStyle="1" w:styleId="tah00">
    <w:name w:val="tah0"/>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049DA"/>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3228</Words>
  <Characters>18406</Characters>
  <Application>Microsoft Office Word</Application>
  <DocSecurity>0</DocSecurity>
  <Lines>153</Lines>
  <Paragraphs>43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21591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2021-05-25T07:24:00Z</dcterms:created>
  <dcterms:modified xsi:type="dcterms:W3CDTF">2021-05-25T07:24:00Z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